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79D7" w:rsidRPr="009A79D7" w:rsidRDefault="009A79D7" w:rsidP="009A79D7">
      <w:pPr>
        <w:widowControl w:val="0"/>
        <w:spacing w:after="160" w:line="360" w:lineRule="auto"/>
        <w:ind w:firstLine="567"/>
        <w:contextualSpacing/>
        <w:jc w:val="center"/>
        <w:rPr>
          <w:rFonts w:ascii="GHEA Grapalat" w:hAnsi="GHEA Grapalat"/>
          <w:b/>
          <w:i/>
          <w:color w:val="FF0000"/>
        </w:rPr>
      </w:pPr>
      <w:r w:rsidRPr="003B1A4A">
        <w:rPr>
          <w:rFonts w:ascii="GHEA Grapalat" w:hAnsi="GHEA Grapalat"/>
          <w:b/>
          <w:i/>
          <w:color w:val="FF0000"/>
        </w:rPr>
        <w:t>Закупка осуществляется в соответствии со статьей 15, пунктом 6 Закона РА «О закупках»</w:t>
      </w:r>
      <w:r w:rsidR="0093175C">
        <w:rPr>
          <w:rFonts w:ascii="GHEA Grapalat" w:hAnsi="GHEA Grapalat"/>
          <w:i/>
        </w:rPr>
        <w:t xml:space="preserve">       </w:t>
      </w:r>
    </w:p>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A42C13" w:rsidP="00D25F0F">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43B92" w:rsidRPr="00C43B92">
        <w:rPr>
          <w:rFonts w:ascii="GHEA Grapalat" w:hAnsi="GHEA Grapalat"/>
          <w:i w:val="0"/>
          <w:sz w:val="24"/>
          <w:szCs w:val="24"/>
        </w:rPr>
        <w:t>13</w:t>
      </w:r>
      <w:r w:rsidRPr="009044F1">
        <w:rPr>
          <w:rFonts w:ascii="GHEA Grapalat" w:hAnsi="GHEA Grapalat"/>
          <w:i w:val="0"/>
          <w:sz w:val="24"/>
          <w:szCs w:val="24"/>
        </w:rPr>
        <w:t xml:space="preserve">" </w:t>
      </w:r>
      <w:r w:rsidR="00D25F0F" w:rsidRPr="009044F1">
        <w:rPr>
          <w:rFonts w:ascii="GHEA Grapalat" w:hAnsi="GHEA Grapalat"/>
          <w:i w:val="0"/>
          <w:sz w:val="24"/>
          <w:szCs w:val="24"/>
        </w:rPr>
        <w:t>"</w:t>
      </w:r>
      <w:r w:rsidR="00E73937">
        <w:rPr>
          <w:rFonts w:ascii="GHEA Grapalat" w:hAnsi="GHEA Grapalat"/>
          <w:i w:val="0"/>
          <w:sz w:val="24"/>
          <w:szCs w:val="24"/>
        </w:rPr>
        <w:t>ноя</w:t>
      </w:r>
      <w:r w:rsidR="00127655" w:rsidRPr="00127655">
        <w:rPr>
          <w:rFonts w:ascii="GHEA Grapalat" w:hAnsi="GHEA Grapalat"/>
          <w:i w:val="0"/>
          <w:sz w:val="24"/>
          <w:szCs w:val="24"/>
        </w:rPr>
        <w:t>бря</w:t>
      </w:r>
      <w:r w:rsidRPr="009044F1">
        <w:rPr>
          <w:rFonts w:ascii="GHEA Grapalat" w:hAnsi="GHEA Grapalat"/>
          <w:i w:val="0"/>
          <w:sz w:val="24"/>
          <w:szCs w:val="24"/>
        </w:rPr>
        <w:t>" 20</w:t>
      </w:r>
      <w:r w:rsidR="00D25F0F">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25F0F">
        <w:rPr>
          <w:rFonts w:ascii="GHEA Grapalat" w:hAnsi="GHEA Grapalat"/>
          <w:i w:val="0"/>
          <w:sz w:val="24"/>
          <w:szCs w:val="24"/>
        </w:rPr>
        <w:t>№1</w:t>
      </w:r>
      <w:r w:rsidRPr="009044F1">
        <w:rPr>
          <w:rFonts w:ascii="GHEA Grapalat" w:hAnsi="GHEA Grapalat"/>
          <w:i w:val="0"/>
          <w:sz w:val="24"/>
          <w:szCs w:val="24"/>
        </w:rPr>
        <w:t xml:space="preserve">" </w:t>
      </w:r>
    </w:p>
    <w:p w:rsidR="0091042F" w:rsidRPr="00BA0355" w:rsidRDefault="0006703E" w:rsidP="00D25F0F">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9A79D7">
        <w:rPr>
          <w:rFonts w:ascii="GHEA Grapalat" w:hAnsi="GHEA Grapalat"/>
          <w:i w:val="0"/>
          <w:sz w:val="24"/>
          <w:szCs w:val="24"/>
        </w:rPr>
        <w:t>-25/</w:t>
      </w:r>
      <w:r w:rsidR="00E73937">
        <w:rPr>
          <w:rFonts w:ascii="GHEA Grapalat" w:hAnsi="GHEA Grapalat"/>
          <w:i w:val="0"/>
          <w:sz w:val="24"/>
          <w:szCs w:val="24"/>
          <w:lang w:val="hy-AM"/>
        </w:rPr>
        <w:t>36</w:t>
      </w:r>
    </w:p>
    <w:p w:rsidR="00D25F0F" w:rsidRPr="009044F1" w:rsidRDefault="00D25F0F" w:rsidP="00D25F0F">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Ноемберяна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г. Ноемберян, Ереванян 4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D25F0F" w:rsidRPr="00DB3BB0" w:rsidRDefault="00D25F0F" w:rsidP="00D25F0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9A79D7" w:rsidRPr="00C7189C">
        <w:rPr>
          <w:rFonts w:ascii="GHEA Grapalat" w:hAnsi="GHEA Grapalat"/>
          <w:i w:val="0"/>
          <w:spacing w:val="6"/>
          <w:sz w:val="24"/>
          <w:szCs w:val="24"/>
        </w:rPr>
        <w:t>Консультационные услуги по проектированию строительства</w:t>
      </w:r>
      <w:r w:rsidRPr="002823C0">
        <w:rPr>
          <w:rFonts w:ascii="GHEA Grapalat" w:hAnsi="GHEA Grapalat"/>
          <w:i w:val="0"/>
          <w:sz w:val="24"/>
          <w:szCs w:val="24"/>
        </w:rPr>
        <w:t xml:space="preserve">" </w:t>
      </w:r>
      <w:r>
        <w:rPr>
          <w:rFonts w:ascii="GHEA Grapalat" w:hAnsi="GHEA Grapalat"/>
          <w:i w:val="0"/>
          <w:sz w:val="24"/>
          <w:szCs w:val="24"/>
        </w:rPr>
        <w:t>(далее — договор).</w:t>
      </w:r>
    </w:p>
    <w:p w:rsidR="00D25F0F" w:rsidRPr="009044F1"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25F0F" w:rsidRDefault="00D25F0F" w:rsidP="00D25F0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25F0F" w:rsidRPr="003F762C" w:rsidRDefault="00D25F0F" w:rsidP="00D25F0F">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D25F0F" w:rsidRPr="00D5443D" w:rsidRDefault="00D25F0F" w:rsidP="00D25F0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25F0F" w:rsidRPr="00C07F24"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D625CF">
        <w:rPr>
          <w:rFonts w:ascii="GHEA Grapalat" w:hAnsi="GHEA Grapalat"/>
          <w:i w:val="0"/>
          <w:sz w:val="24"/>
          <w:szCs w:val="24"/>
        </w:rPr>
        <w:t>17</w:t>
      </w:r>
      <w:r w:rsidRPr="009B1BCA">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Pr="009B1BCA">
        <w:rPr>
          <w:rFonts w:ascii="GHEA Grapalat" w:hAnsi="GHEA Grapalat"/>
          <w:i w:val="0"/>
          <w:sz w:val="24"/>
          <w:szCs w:val="24"/>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625CF">
        <w:rPr>
          <w:rFonts w:ascii="GHEA Grapalat" w:hAnsi="GHEA Grapalat"/>
          <w:i w:val="0"/>
          <w:sz w:val="24"/>
          <w:szCs w:val="24"/>
        </w:rPr>
        <w:t>17</w:t>
      </w:r>
      <w:r w:rsidRPr="009B1BCA">
        <w:rPr>
          <w:rFonts w:ascii="GHEA Grapalat" w:hAnsi="GHEA Grapalat"/>
          <w:i w:val="0"/>
          <w:sz w:val="24"/>
          <w:szCs w:val="24"/>
        </w:rPr>
        <w:t>.00</w:t>
      </w:r>
      <w:r w:rsidRPr="009044F1">
        <w:rPr>
          <w:rFonts w:ascii="GHEA Grapalat" w:hAnsi="GHEA Grapalat"/>
          <w:i w:val="0"/>
          <w:sz w:val="24"/>
          <w:szCs w:val="24"/>
        </w:rPr>
        <w:t xml:space="preserve"> часов на </w:t>
      </w:r>
      <w:r w:rsidRPr="009B1BCA">
        <w:rPr>
          <w:rFonts w:ascii="GHEA Grapalat" w:hAnsi="GHEA Grapalat"/>
          <w:i w:val="0"/>
          <w:sz w:val="24"/>
          <w:szCs w:val="24"/>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D25F0F" w:rsidRPr="001B32D9" w:rsidRDefault="00D25F0F" w:rsidP="00D25F0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D25F0F" w:rsidRPr="003A1EBB" w:rsidRDefault="00D25F0F" w:rsidP="00D25F0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D25F0F" w:rsidRPr="003A1EBB" w:rsidRDefault="00D25F0F" w:rsidP="00D25F0F">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9B1BCA">
        <w:rPr>
          <w:rFonts w:ascii="GHEA Grapalat" w:hAnsi="GHEA Grapalat"/>
          <w:b/>
          <w:i w:val="0"/>
          <w:sz w:val="24"/>
          <w:szCs w:val="24"/>
        </w:rPr>
        <w:t>094-12-99-55</w:t>
      </w:r>
    </w:p>
    <w:p w:rsidR="00D25F0F" w:rsidRPr="00C3153C" w:rsidRDefault="00D25F0F" w:rsidP="00D25F0F">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9B1BCA">
        <w:rPr>
          <w:rFonts w:ascii="GHEA Grapalat" w:hAnsi="GHEA Grapalat"/>
          <w:b/>
          <w:i w:val="0"/>
          <w:sz w:val="24"/>
          <w:szCs w:val="24"/>
          <w:lang w:val="en-US"/>
        </w:rPr>
        <w:t>noygnum</w:t>
      </w:r>
      <w:r w:rsidRPr="009B1BCA">
        <w:rPr>
          <w:rFonts w:ascii="GHEA Grapalat" w:hAnsi="GHEA Grapalat"/>
          <w:b/>
          <w:i w:val="0"/>
          <w:sz w:val="24"/>
          <w:szCs w:val="24"/>
        </w:rPr>
        <w:t>@</w:t>
      </w:r>
      <w:r w:rsidRPr="009B1BCA">
        <w:rPr>
          <w:rFonts w:ascii="GHEA Grapalat" w:hAnsi="GHEA Grapalat"/>
          <w:b/>
          <w:i w:val="0"/>
          <w:sz w:val="24"/>
          <w:szCs w:val="24"/>
          <w:lang w:val="en-US"/>
        </w:rPr>
        <w:t>gmail</w:t>
      </w:r>
      <w:r w:rsidRPr="009B1BCA">
        <w:rPr>
          <w:rFonts w:ascii="GHEA Grapalat" w:hAnsi="GHEA Grapalat"/>
          <w:b/>
          <w:i w:val="0"/>
          <w:sz w:val="24"/>
          <w:szCs w:val="24"/>
        </w:rPr>
        <w:t>.</w:t>
      </w:r>
      <w:r w:rsidRPr="009B1BCA">
        <w:rPr>
          <w:rFonts w:ascii="GHEA Grapalat" w:hAnsi="GHEA Grapalat"/>
          <w:b/>
          <w:i w:val="0"/>
          <w:sz w:val="24"/>
          <w:szCs w:val="24"/>
          <w:lang w:val="en-US"/>
        </w:rPr>
        <w:t>com</w:t>
      </w:r>
    </w:p>
    <w:p w:rsidR="00D25F0F" w:rsidRPr="009044F1" w:rsidRDefault="00D25F0F" w:rsidP="00D25F0F">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9B1BCA">
        <w:rPr>
          <w:rFonts w:ascii="GHEA Grapalat" w:hAnsi="GHEA Grapalat"/>
          <w:b/>
          <w:i w:val="0"/>
          <w:sz w:val="24"/>
          <w:szCs w:val="24"/>
        </w:rPr>
        <w:t>Муниципалитет Ноемберяна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25F0F" w:rsidRPr="009044F1" w:rsidRDefault="00D25F0F" w:rsidP="00D25F0F">
      <w:pPr>
        <w:pStyle w:val="BodyText"/>
        <w:widowControl w:val="0"/>
        <w:spacing w:after="160"/>
        <w:ind w:right="-7" w:firstLine="567"/>
        <w:jc w:val="center"/>
        <w:rPr>
          <w:rFonts w:ascii="GHEA Grapalat" w:hAnsi="GHEA Grapalat"/>
        </w:rPr>
      </w:pPr>
      <w:r w:rsidRPr="009044F1">
        <w:rPr>
          <w:rFonts w:ascii="GHEA Grapalat" w:hAnsi="GHEA Grapalat"/>
          <w:i/>
        </w:rPr>
        <w:t>"</w:t>
      </w:r>
      <w:r w:rsidRPr="009B1BCA">
        <w:rPr>
          <w:rFonts w:ascii="GHEA Grapalat" w:hAnsi="GHEA Grapalat"/>
        </w:rPr>
        <w:t xml:space="preserve"> </w:t>
      </w:r>
      <w:r>
        <w:rPr>
          <w:rFonts w:ascii="GHEA Grapalat" w:hAnsi="GHEA Grapalat"/>
        </w:rPr>
        <w:t>Муниципалитет Ноемберяна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25F0F" w:rsidRPr="009044F1" w:rsidRDefault="00D25F0F" w:rsidP="00D25F0F">
      <w:pPr>
        <w:pStyle w:val="BodyText"/>
        <w:widowControl w:val="0"/>
        <w:spacing w:after="160"/>
        <w:ind w:right="-7"/>
        <w:jc w:val="center"/>
        <w:rPr>
          <w:rFonts w:ascii="GHEA Grapalat" w:hAnsi="GHEA Grapalat"/>
        </w:rPr>
      </w:pPr>
      <w:r w:rsidRPr="009044F1">
        <w:rPr>
          <w:rFonts w:ascii="GHEA Grapalat" w:hAnsi="GHEA Grapalat"/>
        </w:rPr>
        <w:t xml:space="preserve">НА </w:t>
      </w:r>
      <w:r w:rsidRPr="009B4D37">
        <w:rPr>
          <w:rFonts w:ascii="GHEA Grapalat" w:hAnsi="GHEA Grapalat"/>
        </w:rPr>
        <w:t>ЗАПРОС КОТИРОВОК</w:t>
      </w:r>
      <w:r w:rsidRPr="009044F1">
        <w:rPr>
          <w:rFonts w:ascii="GHEA Grapalat" w:hAnsi="GHEA Grapalat"/>
        </w:rPr>
        <w:t xml:space="preserve">, ОБЪЯВЛЕННЫЙ С ЦЕЛЬЮ ПРИОБРЕТЕНИЯ </w:t>
      </w:r>
      <w:r w:rsidR="009A79D7">
        <w:rPr>
          <w:rFonts w:ascii="GHEA Grapalat" w:hAnsi="GHEA Grapalat"/>
        </w:rPr>
        <w:t xml:space="preserve">                        </w:t>
      </w:r>
      <w:r w:rsidR="009A79D7" w:rsidRPr="009044F1">
        <w:rPr>
          <w:rFonts w:ascii="GHEA Grapalat" w:hAnsi="GHEA Grapalat"/>
        </w:rPr>
        <w:t>"</w:t>
      </w:r>
      <w:r w:rsidR="009A79D7" w:rsidRPr="00C7189C">
        <w:rPr>
          <w:rFonts w:ascii="GHEA Grapalat" w:hAnsi="GHEA Grapalat"/>
          <w:spacing w:val="6"/>
        </w:rPr>
        <w:t>КОНСУЛЬТАЦИОННЫЕ УСЛУГИ ПО ПРОЕКТИРОВАНИЮ СТРОИТЕЛЬСТВА</w:t>
      </w:r>
      <w:r w:rsidR="009A79D7" w:rsidRPr="009044F1">
        <w:rPr>
          <w:rFonts w:ascii="GHEA Grapalat" w:hAnsi="GHEA Grapalat"/>
        </w:rPr>
        <w:t xml:space="preserve">" </w:t>
      </w:r>
      <w:r w:rsidRPr="009044F1">
        <w:rPr>
          <w:rFonts w:ascii="GHEA Grapalat" w:hAnsi="GHEA Grapalat"/>
        </w:rPr>
        <w:t>ДЛЯ НУЖД "</w:t>
      </w:r>
      <w:r>
        <w:rPr>
          <w:rFonts w:ascii="GHEA Grapalat" w:hAnsi="GHEA Grapalat"/>
        </w:rPr>
        <w:t>МУНИЦИПАЛИТЕТ НОЕМБЕРЯНА</w:t>
      </w:r>
      <w:r w:rsidRPr="009044F1">
        <w:rPr>
          <w:rFonts w:ascii="GHEA Grapalat" w:hAnsi="GHEA Grapalat"/>
        </w:rPr>
        <w:t>"</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25F0F" w:rsidRPr="00BE3F1E" w:rsidRDefault="00D25F0F" w:rsidP="00D25F0F">
      <w:pPr>
        <w:widowControl w:val="0"/>
        <w:jc w:val="center"/>
        <w:rPr>
          <w:rFonts w:ascii="GHEA Grapalat" w:hAnsi="GHEA Grapalat"/>
          <w:b/>
        </w:rPr>
      </w:pPr>
      <w:r w:rsidRPr="00BE3F1E">
        <w:rPr>
          <w:rFonts w:ascii="GHEA Grapalat" w:hAnsi="GHEA Grapalat"/>
          <w:b/>
        </w:rPr>
        <w:t xml:space="preserve">ПРИОБРЕТЕНИЕ </w:t>
      </w:r>
      <w:r w:rsidRPr="00235F47">
        <w:rPr>
          <w:rFonts w:ascii="GHEA Grapalat" w:hAnsi="GHEA Grapalat"/>
          <w:b/>
          <w:spacing w:val="6"/>
        </w:rPr>
        <w:t>У</w:t>
      </w:r>
      <w:r w:rsidRPr="00235F47">
        <w:rPr>
          <w:rFonts w:ascii="GHEA Grapalat" w:hAnsi="GHEA Grapalat"/>
          <w:b/>
        </w:rPr>
        <w:t xml:space="preserve">СЛУГ </w:t>
      </w:r>
      <w:r w:rsidRPr="00BE3F1E">
        <w:rPr>
          <w:rFonts w:ascii="GHEA Grapalat" w:hAnsi="GHEA Grapalat"/>
          <w:b/>
        </w:rPr>
        <w:t>ДЛЯ НУЖД МУНИЦИПАЛИТЕТА НОЕМБЕРЯНА</w:t>
      </w:r>
    </w:p>
    <w:p w:rsidR="00D25F0F" w:rsidRPr="003A1EBB" w:rsidRDefault="00D25F0F" w:rsidP="00D25F0F">
      <w:pPr>
        <w:widowControl w:val="0"/>
        <w:spacing w:after="160"/>
        <w:rPr>
          <w:rFonts w:ascii="GHEA Grapalat" w:hAnsi="GHEA Grapalat"/>
        </w:rPr>
      </w:pPr>
    </w:p>
    <w:p w:rsidR="00D25F0F" w:rsidRPr="009044F1" w:rsidRDefault="00D25F0F" w:rsidP="00D25F0F">
      <w:pPr>
        <w:widowControl w:val="0"/>
        <w:spacing w:after="160"/>
        <w:jc w:val="center"/>
        <w:rPr>
          <w:rFonts w:ascii="GHEA Grapalat" w:hAnsi="GHEA Grapalat" w:cs="Sylfaen"/>
          <w:b/>
        </w:rPr>
      </w:pPr>
      <w:r w:rsidRPr="009044F1">
        <w:rPr>
          <w:rFonts w:ascii="GHEA Grapalat" w:hAnsi="GHEA Grapalat"/>
          <w:b/>
        </w:rPr>
        <w:t xml:space="preserve">ПРИГЛАШЕНИЯ НА </w:t>
      </w:r>
      <w:r w:rsidRPr="006B61C1">
        <w:rPr>
          <w:rFonts w:ascii="GHEA Grapalat" w:hAnsi="GHEA Grapalat"/>
        </w:rPr>
        <w:t>О 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9A79D7">
        <w:rPr>
          <w:rFonts w:ascii="GHEA Grapalat" w:hAnsi="GHEA Grapalat"/>
          <w:spacing w:val="6"/>
        </w:rPr>
        <w:t>КОНСУЛЬТАЦИОННЫХ УСЛУГ</w:t>
      </w:r>
      <w:r w:rsidR="009A79D7" w:rsidRPr="00C7189C">
        <w:rPr>
          <w:rFonts w:ascii="GHEA Grapalat" w:hAnsi="GHEA Grapalat"/>
          <w:spacing w:val="6"/>
        </w:rPr>
        <w:t xml:space="preserve"> ПО ПРОЕКТИРОВАНИЮ СТРОИТЕЛЬСТВА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42C13">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A42C13">
        <w:rPr>
          <w:rFonts w:ascii="GHEA Grapalat" w:hAnsi="GHEA Grapalat"/>
          <w:spacing w:val="-6"/>
        </w:rPr>
        <w:t>тся в дополнение к объявлению о</w:t>
      </w:r>
      <w:r w:rsidR="00096865" w:rsidRPr="006D2DF7">
        <w:rPr>
          <w:rFonts w:ascii="GHEA Grapalat" w:hAnsi="GHEA Grapalat"/>
          <w:spacing w:val="-6"/>
        </w:rPr>
        <w:t xml:space="preserve"> </w:t>
      </w:r>
      <w:r w:rsidR="00A42C1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9A79D7">
        <w:rPr>
          <w:rFonts w:ascii="GHEA Grapalat" w:hAnsi="GHEA Grapalat"/>
          <w:i/>
        </w:rPr>
        <w:t>-</w:t>
      </w:r>
      <w:r w:rsidR="00547A59">
        <w:rPr>
          <w:rFonts w:ascii="GHEA Grapalat" w:hAnsi="GHEA Grapalat"/>
          <w:i/>
        </w:rPr>
        <w:t>25/</w:t>
      </w:r>
      <w:r w:rsidR="00BA0355">
        <w:rPr>
          <w:rFonts w:ascii="GHEA Grapalat" w:hAnsi="GHEA Grapalat"/>
          <w:i/>
        </w:rPr>
        <w:t>3</w:t>
      </w:r>
      <w:r w:rsidR="00E73937">
        <w:rPr>
          <w:rFonts w:ascii="GHEA Grapalat" w:hAnsi="GHEA Grapalat"/>
          <w:i/>
          <w:lang w:val="hy-AM"/>
        </w:rPr>
        <w:t>6</w:t>
      </w:r>
      <w:r w:rsidR="00D25F0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25F0F">
        <w:rPr>
          <w:rFonts w:ascii="GHEA Grapalat" w:hAnsi="GHEA Grapalat"/>
          <w:sz w:val="24"/>
          <w:szCs w:val="24"/>
          <w:lang w:val="en-US"/>
        </w:rPr>
        <w:t>noygnum</w:t>
      </w:r>
      <w:r w:rsidR="00D25F0F" w:rsidRPr="00D25F0F">
        <w:rPr>
          <w:rFonts w:ascii="GHEA Grapalat" w:hAnsi="GHEA Grapalat"/>
          <w:sz w:val="24"/>
          <w:szCs w:val="24"/>
        </w:rPr>
        <w:t>@</w:t>
      </w:r>
      <w:r w:rsidR="00D25F0F">
        <w:rPr>
          <w:rFonts w:ascii="GHEA Grapalat" w:hAnsi="GHEA Grapalat"/>
          <w:sz w:val="24"/>
          <w:szCs w:val="24"/>
          <w:lang w:val="en-US"/>
        </w:rPr>
        <w:t>gmail</w:t>
      </w:r>
      <w:r w:rsidR="00D25F0F" w:rsidRPr="00D25F0F">
        <w:rPr>
          <w:rFonts w:ascii="GHEA Grapalat" w:hAnsi="GHEA Grapalat"/>
          <w:sz w:val="24"/>
          <w:szCs w:val="24"/>
        </w:rPr>
        <w:t>.</w:t>
      </w:r>
      <w:r w:rsidR="00D25F0F">
        <w:rPr>
          <w:rFonts w:ascii="GHEA Grapalat" w:hAnsi="GHEA Grapalat"/>
          <w:sz w:val="24"/>
          <w:szCs w:val="24"/>
          <w:lang w:val="en-US"/>
        </w:rPr>
        <w:t>com</w:t>
      </w:r>
      <w:r w:rsidRPr="009044F1">
        <w:rPr>
          <w:rFonts w:ascii="GHEA Grapalat" w:hAnsi="GHEA Grapalat"/>
          <w:sz w:val="24"/>
          <w:szCs w:val="24"/>
        </w:rPr>
        <w:t>".</w:t>
      </w:r>
    </w:p>
    <w:p w:rsidR="00D25F0F" w:rsidRDefault="00F5653D" w:rsidP="00B46D58">
      <w:pPr>
        <w:widowControl w:val="0"/>
        <w:spacing w:after="160"/>
        <w:jc w:val="center"/>
        <w:rPr>
          <w:rFonts w:ascii="GHEA Grapalat" w:hAnsi="GHEA Grapalat"/>
        </w:rPr>
      </w:pPr>
      <w:r w:rsidRPr="009044F1">
        <w:rPr>
          <w:rFonts w:ascii="GHEA Grapalat" w:hAnsi="GHEA Grapalat"/>
        </w:rPr>
        <w:br w:type="page"/>
      </w:r>
    </w:p>
    <w:p w:rsidR="00D25F0F" w:rsidRDefault="00D25F0F"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25F0F" w:rsidRPr="009044F1" w:rsidRDefault="00D25F0F" w:rsidP="00D25F0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A79D7" w:rsidRPr="00C7189C">
        <w:rPr>
          <w:rFonts w:ascii="GHEA Grapalat" w:hAnsi="GHEA Grapalat"/>
          <w:i w:val="0"/>
          <w:spacing w:val="6"/>
          <w:sz w:val="24"/>
          <w:szCs w:val="24"/>
        </w:rPr>
        <w:t>Консультационны</w:t>
      </w:r>
      <w:r w:rsidR="009A79D7">
        <w:rPr>
          <w:rFonts w:ascii="GHEA Grapalat" w:hAnsi="GHEA Grapalat"/>
          <w:i w:val="0"/>
          <w:spacing w:val="6"/>
          <w:sz w:val="24"/>
          <w:szCs w:val="24"/>
        </w:rPr>
        <w:t>х услуг</w:t>
      </w:r>
      <w:r w:rsidR="009A79D7" w:rsidRPr="00C7189C">
        <w:rPr>
          <w:rFonts w:ascii="GHEA Grapalat" w:hAnsi="GHEA Grapalat"/>
          <w:i w:val="0"/>
          <w:spacing w:val="6"/>
          <w:sz w:val="24"/>
          <w:szCs w:val="24"/>
        </w:rPr>
        <w:t xml:space="preserve"> по проектированию строительства</w:t>
      </w:r>
      <w:r w:rsidR="009A79D7" w:rsidRPr="009044F1">
        <w:rPr>
          <w:rFonts w:ascii="GHEA Grapalat" w:hAnsi="GHEA Grapalat"/>
          <w:i w:val="0"/>
          <w:sz w:val="24"/>
          <w:szCs w:val="24"/>
        </w:rPr>
        <w:t xml:space="preserve"> </w:t>
      </w:r>
      <w:r w:rsidRPr="009044F1">
        <w:rPr>
          <w:rFonts w:ascii="GHEA Grapalat" w:hAnsi="GHEA Grapalat"/>
          <w:i w:val="0"/>
          <w:sz w:val="24"/>
          <w:szCs w:val="24"/>
        </w:rPr>
        <w:t>сгруппированы в лоты "</w:t>
      </w:r>
      <w:r w:rsidR="00C43B9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25F0F" w:rsidRPr="009044F1" w:rsidTr="00D25F0F">
        <w:trPr>
          <w:trHeight w:val="736"/>
          <w:jc w:val="center"/>
        </w:trPr>
        <w:tc>
          <w:tcPr>
            <w:tcW w:w="2917" w:type="dxa"/>
            <w:gridSpan w:val="2"/>
            <w:vAlign w:val="center"/>
          </w:tcPr>
          <w:p w:rsidR="00D25F0F" w:rsidRPr="001A6383" w:rsidRDefault="00D25F0F" w:rsidP="00D25F0F">
            <w:pPr>
              <w:pStyle w:val="BodyTextIndent2"/>
              <w:widowControl w:val="0"/>
              <w:spacing w:after="120" w:line="240" w:lineRule="auto"/>
              <w:ind w:firstLine="0"/>
              <w:jc w:val="center"/>
              <w:rPr>
                <w:rFonts w:ascii="GHEA Grapalat" w:hAnsi="GHEA Grapalat"/>
                <w:b/>
                <w:i/>
              </w:rPr>
            </w:pPr>
          </w:p>
          <w:p w:rsidR="00D25F0F" w:rsidRPr="001A6383" w:rsidRDefault="00D25F0F" w:rsidP="00D25F0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D25F0F" w:rsidRPr="009044F1" w:rsidRDefault="00D25F0F" w:rsidP="00D25F0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25F0F" w:rsidRPr="009044F1" w:rsidTr="00D25F0F">
        <w:trPr>
          <w:jc w:val="center"/>
          <w:ins w:id="1" w:author="Vardan" w:date="2022-05-29T21:53:00Z"/>
        </w:trPr>
        <w:tc>
          <w:tcPr>
            <w:tcW w:w="1035" w:type="dxa"/>
            <w:vAlign w:val="center"/>
          </w:tcPr>
          <w:p w:rsidR="00D25F0F" w:rsidRPr="006E79F9" w:rsidRDefault="00D25F0F" w:rsidP="00D25F0F">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D25F0F" w:rsidRPr="001A6383" w:rsidRDefault="00D25F0F" w:rsidP="00D25F0F">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D25F0F" w:rsidRPr="009044F1" w:rsidRDefault="00D25F0F" w:rsidP="00D25F0F">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E5518D" w:rsidRPr="009044F1" w:rsidTr="00D25F0F">
        <w:trPr>
          <w:jc w:val="center"/>
        </w:trPr>
        <w:tc>
          <w:tcPr>
            <w:tcW w:w="1035" w:type="dxa"/>
            <w:vAlign w:val="center"/>
          </w:tcPr>
          <w:p w:rsidR="00E5518D" w:rsidRPr="00266932" w:rsidRDefault="00E5518D" w:rsidP="00E5518D">
            <w:pPr>
              <w:pStyle w:val="BodyTextIndent2"/>
              <w:widowControl w:val="0"/>
              <w:spacing w:after="120" w:line="240" w:lineRule="auto"/>
              <w:ind w:firstLine="0"/>
              <w:jc w:val="center"/>
              <w:rPr>
                <w:rFonts w:ascii="GHEA Grapalat" w:hAnsi="GHEA Grapalat"/>
                <w:szCs w:val="24"/>
              </w:rPr>
            </w:pPr>
            <w:r w:rsidRPr="00266932">
              <w:rPr>
                <w:rFonts w:ascii="GHEA Grapalat" w:hAnsi="GHEA Grapalat"/>
                <w:szCs w:val="24"/>
              </w:rPr>
              <w:t>1</w:t>
            </w:r>
          </w:p>
        </w:tc>
        <w:tc>
          <w:tcPr>
            <w:tcW w:w="1882" w:type="dxa"/>
            <w:vAlign w:val="center"/>
          </w:tcPr>
          <w:p w:rsidR="00E5518D" w:rsidRPr="00C43B92" w:rsidRDefault="00DC2188" w:rsidP="00E5518D">
            <w:pPr>
              <w:pStyle w:val="BodyTextIndent2"/>
              <w:spacing w:line="240" w:lineRule="auto"/>
              <w:ind w:firstLine="0"/>
              <w:jc w:val="center"/>
              <w:rPr>
                <w:rFonts w:ascii="GHEA Grapalat" w:hAnsi="GHEA Grapalat"/>
                <w:b/>
                <w:i/>
                <w:sz w:val="18"/>
                <w:lang w:val="en-US"/>
              </w:rPr>
            </w:pPr>
            <w:r>
              <w:rPr>
                <w:rFonts w:ascii="GHEA Grapalat" w:hAnsi="GHEA Grapalat"/>
                <w:b/>
                <w:i/>
                <w:lang w:val="en-US"/>
              </w:rPr>
              <w:t>675</w:t>
            </w:r>
            <w:bookmarkStart w:id="5" w:name="_GoBack"/>
            <w:bookmarkEnd w:id="5"/>
            <w:r w:rsidR="00C43B92" w:rsidRPr="00C43B92">
              <w:rPr>
                <w:rFonts w:ascii="GHEA Grapalat" w:hAnsi="GHEA Grapalat"/>
                <w:b/>
                <w:i/>
                <w:lang w:val="en-US"/>
              </w:rPr>
              <w:t>000</w:t>
            </w:r>
          </w:p>
        </w:tc>
        <w:tc>
          <w:tcPr>
            <w:tcW w:w="6317" w:type="dxa"/>
          </w:tcPr>
          <w:p w:rsidR="00E5518D" w:rsidRPr="00C43B92" w:rsidRDefault="00C43B92" w:rsidP="00111D7B">
            <w:pPr>
              <w:rPr>
                <w:rFonts w:ascii="GHEA Grapalat" w:hAnsi="GHEA Grapalat"/>
                <w:b/>
                <w:i/>
                <w:iCs/>
                <w:sz w:val="22"/>
                <w:szCs w:val="22"/>
              </w:rPr>
            </w:pPr>
            <w:r w:rsidRPr="00C43B92">
              <w:rPr>
                <w:rFonts w:ascii="GHEA Grapalat" w:hAnsi="GHEA Grapalat"/>
                <w:b/>
                <w:i/>
                <w:iCs/>
                <w:sz w:val="22"/>
                <w:szCs w:val="22"/>
              </w:rPr>
              <w:t xml:space="preserve">Услуги по подготовке проектно-сметной документации на модернизацию </w:t>
            </w:r>
            <w:r w:rsidR="00111D7B">
              <w:rPr>
                <w:rFonts w:ascii="GHEA Grapalat" w:hAnsi="GHEA Grapalat"/>
                <w:b/>
                <w:i/>
                <w:iCs/>
                <w:sz w:val="22"/>
                <w:szCs w:val="22"/>
              </w:rPr>
              <w:t>оросительной</w:t>
            </w:r>
            <w:r w:rsidRPr="00C43B92">
              <w:rPr>
                <w:rFonts w:ascii="GHEA Grapalat" w:hAnsi="GHEA Grapalat"/>
                <w:b/>
                <w:i/>
                <w:iCs/>
                <w:sz w:val="22"/>
                <w:szCs w:val="22"/>
              </w:rPr>
              <w:t xml:space="preserve"> системы села Бердаван общины Ноемберян</w:t>
            </w:r>
          </w:p>
        </w:tc>
      </w:tr>
    </w:tbl>
    <w:p w:rsidR="00D25F0F" w:rsidRPr="009A79D7" w:rsidRDefault="00D25F0F" w:rsidP="009A79D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266932" w:rsidRPr="00FF13B9" w:rsidRDefault="00266932" w:rsidP="00266932">
      <w:pPr>
        <w:pStyle w:val="ListParagraph"/>
        <w:spacing w:after="120"/>
        <w:ind w:left="-142" w:firstLine="709"/>
        <w:jc w:val="both"/>
        <w:rPr>
          <w:rFonts w:ascii="GHEA Grapalat" w:hAnsi="GHEA Grapalat"/>
          <w:b/>
          <w:i/>
          <w:color w:val="FF0000"/>
          <w:sz w:val="20"/>
          <w:szCs w:val="20"/>
          <w:lang w:val="hy-AM"/>
        </w:rPr>
      </w:pPr>
      <w:r w:rsidRPr="00266932">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9828" w:type="dxa"/>
        <w:jc w:val="center"/>
        <w:tblCellMar>
          <w:top w:w="57" w:type="dxa"/>
          <w:bottom w:w="28" w:type="dxa"/>
        </w:tblCellMar>
        <w:tblLook w:val="04A0" w:firstRow="1" w:lastRow="0" w:firstColumn="1" w:lastColumn="0" w:noHBand="0" w:noVBand="1"/>
      </w:tblPr>
      <w:tblGrid>
        <w:gridCol w:w="3554"/>
        <w:gridCol w:w="3269"/>
        <w:gridCol w:w="3005"/>
      </w:tblGrid>
      <w:tr w:rsidR="00C43B92" w:rsidRPr="00266932" w:rsidTr="00C43B92">
        <w:trPr>
          <w:trHeight w:val="684"/>
          <w:jc w:val="center"/>
        </w:trPr>
        <w:tc>
          <w:tcPr>
            <w:tcW w:w="3554" w:type="dxa"/>
            <w:shd w:val="clear" w:color="auto" w:fill="C6D9F1" w:themeFill="text2" w:themeFillTint="33"/>
          </w:tcPr>
          <w:p w:rsidR="00C43B92" w:rsidRPr="00266932" w:rsidRDefault="00C43B92" w:rsidP="00266932">
            <w:pPr>
              <w:rPr>
                <w:rFonts w:ascii="GHEA Grapalat" w:hAnsi="GHEA Grapalat"/>
              </w:rPr>
            </w:pPr>
            <w:r w:rsidRPr="00266932">
              <w:rPr>
                <w:rFonts w:ascii="GHEA Grapalat" w:hAnsi="GHEA Grapalat"/>
              </w:rPr>
              <w:t>Вид деятельности, подлежащий лицензированию</w:t>
            </w:r>
          </w:p>
        </w:tc>
        <w:tc>
          <w:tcPr>
            <w:tcW w:w="6274" w:type="dxa"/>
            <w:gridSpan w:val="2"/>
            <w:shd w:val="clear" w:color="auto" w:fill="C6D9F1" w:themeFill="text2" w:themeFillTint="33"/>
          </w:tcPr>
          <w:p w:rsidR="00C43B92" w:rsidRPr="00266932" w:rsidRDefault="00C43B92" w:rsidP="00266932">
            <w:pPr>
              <w:rPr>
                <w:rFonts w:ascii="GHEA Grapalat" w:hAnsi="GHEA Grapalat"/>
              </w:rPr>
            </w:pPr>
            <w:r w:rsidRPr="00266932">
              <w:rPr>
                <w:rFonts w:ascii="GHEA Grapalat" w:hAnsi="GHEA Grapalat"/>
              </w:rPr>
              <w:t>Разработка градостроительной документации, за исключением проектной и архитектурно-градостроительной частей</w:t>
            </w:r>
          </w:p>
        </w:tc>
      </w:tr>
      <w:tr w:rsidR="001E6588" w:rsidRPr="00FF13B9" w:rsidTr="00C43B92">
        <w:trPr>
          <w:trHeight w:val="197"/>
          <w:jc w:val="center"/>
        </w:trPr>
        <w:tc>
          <w:tcPr>
            <w:tcW w:w="3554" w:type="dxa"/>
          </w:tcPr>
          <w:p w:rsidR="001E6588" w:rsidRPr="00266932" w:rsidRDefault="001E6588" w:rsidP="001E6588">
            <w:pPr>
              <w:rPr>
                <w:rFonts w:ascii="GHEA Grapalat" w:hAnsi="GHEA Grapalat"/>
              </w:rPr>
            </w:pPr>
            <w:r w:rsidRPr="00266932">
              <w:rPr>
                <w:rFonts w:ascii="GHEA Grapalat" w:hAnsi="GHEA Grapalat"/>
              </w:rPr>
              <w:t>Класс лицензии и тип сертификата</w:t>
            </w:r>
          </w:p>
        </w:tc>
        <w:tc>
          <w:tcPr>
            <w:tcW w:w="3269" w:type="dxa"/>
          </w:tcPr>
          <w:p w:rsidR="001E6588" w:rsidRPr="001E6588" w:rsidRDefault="001E6588" w:rsidP="001E6588">
            <w:pPr>
              <w:rPr>
                <w:rFonts w:ascii="GHEA Grapalat" w:hAnsi="GHEA Grapalat"/>
                <w:color w:val="FF0000"/>
                <w:sz w:val="22"/>
              </w:rPr>
            </w:pPr>
            <w:r w:rsidRPr="001E6588">
              <w:rPr>
                <w:rFonts w:ascii="GHEA Grapalat" w:hAnsi="GHEA Grapalat"/>
                <w:color w:val="FF0000"/>
                <w:sz w:val="22"/>
              </w:rPr>
              <w:t>1-й или 2-й</w:t>
            </w:r>
          </w:p>
        </w:tc>
        <w:tc>
          <w:tcPr>
            <w:tcW w:w="3005" w:type="dxa"/>
          </w:tcPr>
          <w:p w:rsidR="001E6588" w:rsidRPr="00FF13B9" w:rsidRDefault="00111D7B" w:rsidP="001E6588">
            <w:pPr>
              <w:jc w:val="both"/>
              <w:rPr>
                <w:rFonts w:ascii="GHEA Grapalat" w:hAnsi="GHEA Grapalat"/>
                <w:color w:val="FF0000"/>
                <w:sz w:val="20"/>
                <w:szCs w:val="20"/>
                <w:lang w:val="hy-AM"/>
              </w:rPr>
            </w:pPr>
            <w:r w:rsidRPr="001E6588">
              <w:rPr>
                <w:rFonts w:ascii="GHEA Grapalat" w:hAnsi="GHEA Grapalat"/>
                <w:color w:val="FF0000"/>
                <w:sz w:val="22"/>
              </w:rPr>
              <w:t>1-й или 2-й</w:t>
            </w:r>
          </w:p>
        </w:tc>
      </w:tr>
      <w:tr w:rsidR="00C43B92" w:rsidRPr="00FF13B9" w:rsidTr="00C43B92">
        <w:trPr>
          <w:trHeight w:val="197"/>
          <w:jc w:val="center"/>
        </w:trPr>
        <w:tc>
          <w:tcPr>
            <w:tcW w:w="3554" w:type="dxa"/>
          </w:tcPr>
          <w:p w:rsidR="00C43B92" w:rsidRPr="00266932" w:rsidRDefault="00C43B92" w:rsidP="00C43B92">
            <w:pPr>
              <w:rPr>
                <w:rFonts w:ascii="GHEA Grapalat" w:hAnsi="GHEA Grapalat"/>
              </w:rPr>
            </w:pPr>
            <w:r w:rsidRPr="00266932">
              <w:rPr>
                <w:rFonts w:ascii="GHEA Grapalat" w:hAnsi="GHEA Grapalat"/>
              </w:rPr>
              <w:t>Код лицензии</w:t>
            </w:r>
          </w:p>
        </w:tc>
        <w:tc>
          <w:tcPr>
            <w:tcW w:w="3269" w:type="dxa"/>
          </w:tcPr>
          <w:p w:rsidR="00C43B92" w:rsidRPr="001367D4" w:rsidRDefault="00C43B92" w:rsidP="00C43B92">
            <w:pPr>
              <w:jc w:val="both"/>
              <w:rPr>
                <w:rFonts w:ascii="GHEA Grapalat" w:hAnsi="GHEA Grapalat"/>
                <w:color w:val="FF0000"/>
                <w:sz w:val="20"/>
                <w:szCs w:val="20"/>
              </w:rPr>
            </w:pPr>
            <w:r>
              <w:rPr>
                <w:rFonts w:ascii="GHEA Grapalat" w:hAnsi="GHEA Grapalat"/>
                <w:color w:val="FF0000"/>
                <w:sz w:val="20"/>
                <w:szCs w:val="20"/>
              </w:rPr>
              <w:t>02</w:t>
            </w:r>
          </w:p>
        </w:tc>
        <w:tc>
          <w:tcPr>
            <w:tcW w:w="3005" w:type="dxa"/>
          </w:tcPr>
          <w:p w:rsidR="00C43B92" w:rsidRDefault="00C43B92" w:rsidP="00C43B92">
            <w:pPr>
              <w:jc w:val="both"/>
              <w:rPr>
                <w:rFonts w:ascii="GHEA Grapalat" w:hAnsi="GHEA Grapalat"/>
                <w:color w:val="FF0000"/>
                <w:sz w:val="20"/>
                <w:szCs w:val="20"/>
              </w:rPr>
            </w:pPr>
            <w:r>
              <w:rPr>
                <w:rFonts w:ascii="GHEA Grapalat" w:hAnsi="GHEA Grapalat"/>
                <w:color w:val="FF0000"/>
                <w:sz w:val="20"/>
                <w:szCs w:val="20"/>
              </w:rPr>
              <w:t>02</w:t>
            </w:r>
          </w:p>
        </w:tc>
      </w:tr>
      <w:tr w:rsidR="00C43B92" w:rsidRPr="00C43B92" w:rsidTr="00C43B92">
        <w:trPr>
          <w:trHeight w:val="814"/>
          <w:jc w:val="center"/>
        </w:trPr>
        <w:tc>
          <w:tcPr>
            <w:tcW w:w="3554" w:type="dxa"/>
          </w:tcPr>
          <w:p w:rsidR="00C43B92" w:rsidRPr="00266932" w:rsidRDefault="00C43B92" w:rsidP="00C43B92">
            <w:pPr>
              <w:rPr>
                <w:rFonts w:ascii="GHEA Grapalat" w:hAnsi="GHEA Grapalat"/>
              </w:rPr>
            </w:pPr>
            <w:r w:rsidRPr="00266932">
              <w:rPr>
                <w:rFonts w:ascii="GHEA Grapalat" w:hAnsi="GHEA Grapalat"/>
              </w:rPr>
              <w:t>Тип вкладыша, являющегося неотъемлемой частью лицензии</w:t>
            </w:r>
          </w:p>
        </w:tc>
        <w:tc>
          <w:tcPr>
            <w:tcW w:w="3269" w:type="dxa"/>
          </w:tcPr>
          <w:p w:rsidR="00C43B92" w:rsidRPr="001367D4" w:rsidRDefault="00C43B92" w:rsidP="00C43B92">
            <w:pPr>
              <w:rPr>
                <w:rFonts w:ascii="GHEA Grapalat" w:hAnsi="GHEA Grapalat"/>
                <w:color w:val="FF0000"/>
                <w:sz w:val="20"/>
                <w:szCs w:val="20"/>
                <w:lang w:val="hy-AM"/>
              </w:rPr>
            </w:pPr>
            <w:r w:rsidRPr="00C43B92">
              <w:rPr>
                <w:rFonts w:ascii="GHEA Grapalat" w:hAnsi="GHEA Grapalat"/>
                <w:color w:val="FF0000"/>
                <w:sz w:val="20"/>
                <w:szCs w:val="20"/>
                <w:lang w:val="hy-AM"/>
              </w:rPr>
              <w:t>Водоснабжение и водоотведение (внутренние и наружные сети водопровода и водоотведения, гидромелиорация)</w:t>
            </w:r>
          </w:p>
        </w:tc>
        <w:tc>
          <w:tcPr>
            <w:tcW w:w="3005" w:type="dxa"/>
          </w:tcPr>
          <w:p w:rsidR="00C43B92" w:rsidRPr="00FF13B9" w:rsidRDefault="00C43B92" w:rsidP="00C43B92">
            <w:pPr>
              <w:jc w:val="both"/>
              <w:rPr>
                <w:rFonts w:ascii="GHEA Grapalat" w:hAnsi="GHEA Grapalat"/>
                <w:color w:val="FF0000"/>
                <w:sz w:val="20"/>
                <w:szCs w:val="20"/>
                <w:lang w:val="hy-AM"/>
              </w:rPr>
            </w:pPr>
            <w:r w:rsidRPr="00C43B92">
              <w:rPr>
                <w:rFonts w:ascii="GHEA Grapalat" w:hAnsi="GHEA Grapalat"/>
                <w:color w:val="FF0000"/>
                <w:sz w:val="20"/>
                <w:szCs w:val="20"/>
                <w:lang w:val="hy-AM"/>
              </w:rPr>
              <w:t>Гидротехнические сооружения (гидравлические системы, гидроэнергетические сооружения)</w:t>
            </w:r>
          </w:p>
        </w:tc>
      </w:tr>
      <w:tr w:rsidR="00C43B92" w:rsidRPr="00FF13B9" w:rsidTr="00C43B92">
        <w:trPr>
          <w:trHeight w:val="185"/>
          <w:jc w:val="center"/>
        </w:trPr>
        <w:tc>
          <w:tcPr>
            <w:tcW w:w="3554" w:type="dxa"/>
          </w:tcPr>
          <w:p w:rsidR="00C43B92" w:rsidRPr="00266932" w:rsidRDefault="00C43B92" w:rsidP="00C43B92">
            <w:pPr>
              <w:rPr>
                <w:rFonts w:ascii="GHEA Grapalat" w:hAnsi="GHEA Grapalat"/>
              </w:rPr>
            </w:pPr>
            <w:r w:rsidRPr="00266932">
              <w:rPr>
                <w:rFonts w:ascii="GHEA Grapalat" w:hAnsi="GHEA Grapalat"/>
              </w:rPr>
              <w:t>Номер вкладыша</w:t>
            </w:r>
          </w:p>
        </w:tc>
        <w:tc>
          <w:tcPr>
            <w:tcW w:w="3269" w:type="dxa"/>
          </w:tcPr>
          <w:p w:rsidR="00C43B92" w:rsidRPr="001367D4" w:rsidRDefault="00C43B92" w:rsidP="00C43B92">
            <w:pPr>
              <w:jc w:val="both"/>
              <w:rPr>
                <w:rFonts w:ascii="GHEA Grapalat" w:hAnsi="GHEA Grapalat"/>
                <w:color w:val="FF0000"/>
                <w:sz w:val="20"/>
                <w:szCs w:val="20"/>
              </w:rPr>
            </w:pPr>
            <w:r w:rsidRPr="00FF13B9">
              <w:rPr>
                <w:rFonts w:ascii="GHEA Grapalat" w:hAnsi="GHEA Grapalat"/>
                <w:color w:val="FF0000"/>
                <w:sz w:val="20"/>
                <w:szCs w:val="20"/>
                <w:lang w:val="hy-AM"/>
              </w:rPr>
              <w:t>0</w:t>
            </w:r>
            <w:r>
              <w:rPr>
                <w:rFonts w:ascii="GHEA Grapalat" w:hAnsi="GHEA Grapalat"/>
                <w:color w:val="FF0000"/>
                <w:sz w:val="20"/>
                <w:szCs w:val="20"/>
              </w:rPr>
              <w:t>8</w:t>
            </w:r>
          </w:p>
        </w:tc>
        <w:tc>
          <w:tcPr>
            <w:tcW w:w="3005" w:type="dxa"/>
          </w:tcPr>
          <w:p w:rsidR="00C43B92" w:rsidRPr="001367D4" w:rsidRDefault="00C43B92" w:rsidP="00C43B92">
            <w:pPr>
              <w:jc w:val="both"/>
              <w:rPr>
                <w:rFonts w:ascii="GHEA Grapalat" w:hAnsi="GHEA Grapalat"/>
                <w:color w:val="FF0000"/>
                <w:sz w:val="20"/>
                <w:szCs w:val="20"/>
              </w:rPr>
            </w:pPr>
            <w:r>
              <w:rPr>
                <w:rFonts w:ascii="GHEA Grapalat" w:hAnsi="GHEA Grapalat"/>
                <w:color w:val="FF0000"/>
                <w:sz w:val="20"/>
                <w:szCs w:val="20"/>
              </w:rPr>
              <w:t>07</w:t>
            </w:r>
          </w:p>
        </w:tc>
      </w:tr>
    </w:tbl>
    <w:p w:rsidR="00266932" w:rsidRPr="00673220" w:rsidRDefault="00266932" w:rsidP="00266932">
      <w:pPr>
        <w:ind w:firstLine="567"/>
        <w:jc w:val="both"/>
        <w:rPr>
          <w:rFonts w:ascii="GHEA Grapalat" w:hAnsi="GHEA Grapalat" w:cs="Arial"/>
          <w:color w:val="FF0000"/>
          <w:sz w:val="20"/>
          <w:szCs w:val="20"/>
          <w:lang w:val="hy-AM"/>
        </w:rPr>
      </w:pPr>
    </w:p>
    <w:p w:rsidR="00266932" w:rsidRDefault="00266932" w:rsidP="00266932">
      <w:pPr>
        <w:pStyle w:val="NormalWeb"/>
        <w:spacing w:before="0" w:beforeAutospacing="0" w:after="0" w:afterAutospacing="0"/>
        <w:ind w:firstLine="708"/>
        <w:jc w:val="both"/>
        <w:rPr>
          <w:rFonts w:ascii="GHEA Grapalat" w:hAnsi="GHEA Grapalat" w:cs="Sylfaen"/>
          <w:b/>
          <w:bCs/>
          <w:color w:val="FF0000"/>
          <w:sz w:val="20"/>
          <w:szCs w:val="20"/>
          <w:lang w:val="hy-AM"/>
        </w:rPr>
      </w:pPr>
      <w:r w:rsidRPr="00266932">
        <w:rPr>
          <w:rFonts w:ascii="GHEA Grapalat" w:hAnsi="GHEA Grapalat" w:cs="Sylfaen"/>
          <w:b/>
          <w:bCs/>
          <w:color w:val="FF0000"/>
          <w:sz w:val="20"/>
          <w:szCs w:val="20"/>
          <w:lang w:val="hy-AM"/>
        </w:rPr>
        <w:t>В случае несоответствия участника условиям и требованиям, предусмотренным пунктом 2.4.1. квалификационных требований по любому из критерий,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266932" w:rsidRPr="00673220" w:rsidRDefault="00266932" w:rsidP="00266932">
      <w:pPr>
        <w:pStyle w:val="NormalWeb"/>
        <w:spacing w:before="0" w:beforeAutospacing="0" w:after="0" w:afterAutospacing="0"/>
        <w:ind w:firstLine="708"/>
        <w:jc w:val="both"/>
        <w:rPr>
          <w:rFonts w:ascii="GHEA Grapalat" w:hAnsi="GHEA Grapalat" w:cs="Arial"/>
          <w:color w:val="FF0000"/>
          <w:sz w:val="20"/>
          <w:lang w:val="hy-AM"/>
        </w:rPr>
      </w:pPr>
    </w:p>
    <w:p w:rsidR="00266932" w:rsidRPr="00266932"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r w:rsidRPr="00266932">
        <w:rPr>
          <w:rFonts w:ascii="Arial Unicode" w:hAnsi="Arial Unicode"/>
          <w:b/>
          <w:bCs/>
          <w:i/>
          <w:color w:val="FF0000"/>
          <w:sz w:val="21"/>
          <w:szCs w:val="21"/>
          <w:lang w:val="hy-AM" w:eastAsia="hy-AM"/>
        </w:rPr>
        <w:t>ПОРЯДОК ПРИНЯТИЯ РЕШЕНИЯ О ВЫБРАННОМ КОНСУЛЬТАНТЕ</w:t>
      </w:r>
    </w:p>
    <w:p w:rsidR="00266932" w:rsidRPr="00266932"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Arial Unicode" w:hAnsi="Arial Unicode"/>
          <w:b/>
          <w:bCs/>
          <w:i/>
          <w:color w:val="FF0000"/>
          <w:sz w:val="21"/>
          <w:szCs w:val="21"/>
          <w:lang w:val="hy-AM" w:eastAsia="hy-AM"/>
        </w:rPr>
      </w:pPr>
    </w:p>
    <w:p w:rsidR="00266932" w:rsidRPr="00673220" w:rsidRDefault="00266932" w:rsidP="00266932">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color w:val="FF0000"/>
          <w:sz w:val="20"/>
          <w:szCs w:val="20"/>
          <w:lang w:val="hy-AM"/>
        </w:rPr>
      </w:pPr>
      <w:r w:rsidRPr="00266932">
        <w:rPr>
          <w:rFonts w:ascii="Arial Unicode" w:hAnsi="Arial Unicode"/>
          <w:b/>
          <w:bCs/>
          <w:i/>
          <w:color w:val="FF0000"/>
          <w:sz w:val="21"/>
          <w:szCs w:val="21"/>
          <w:lang w:val="hy-AM" w:eastAsia="hy-AM"/>
        </w:rPr>
        <w:t>Оценка заявок осуществляется в соответствии с требованиями, установленными пунктом 2 части 1 статьи 44 Закона Республики Армения «О закупках». Выбранный консультант определяется из числа поданных заявок по принципу отдачи приоритета участнику, представившему наименьшую цену и оценившем заявку, соответствующую минимальным неценовым условиям, предусмотренным в приглашении.</w:t>
      </w:r>
    </w:p>
    <w:p w:rsidR="00266932" w:rsidRPr="00673220" w:rsidRDefault="00266932" w:rsidP="00266932">
      <w:pPr>
        <w:ind w:firstLine="567"/>
        <w:rPr>
          <w:rFonts w:ascii="GHEA Grapalat" w:hAnsi="GHEA Grapalat" w:cs="Sylfaen"/>
          <w:i/>
          <w:color w:val="FF0000"/>
          <w:sz w:val="20"/>
          <w:lang w:val="hy-AM"/>
        </w:rPr>
      </w:pPr>
    </w:p>
    <w:p w:rsidR="00F85D0C" w:rsidRPr="00D25F0F" w:rsidRDefault="00F85D0C" w:rsidP="00B46D58">
      <w:pPr>
        <w:widowControl w:val="0"/>
        <w:spacing w:after="160"/>
        <w:jc w:val="center"/>
        <w:rPr>
          <w:rFonts w:ascii="GHEA Grapalat" w:hAnsi="GHEA Grapalat"/>
          <w:b/>
          <w:lang w:val="hy-AM"/>
        </w:rPr>
      </w:pPr>
    </w:p>
    <w:p w:rsidR="00C00752" w:rsidRPr="00716B8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lastRenderedPageBreak/>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933C32" w:rsidRPr="009044F1" w:rsidRDefault="00933C32" w:rsidP="00933C32">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933C32" w:rsidRPr="009044F1" w:rsidRDefault="00933C32" w:rsidP="00933C32">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933C32" w:rsidRDefault="00933C32" w:rsidP="00933C32">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933C32" w:rsidRPr="00F666BB" w:rsidRDefault="00933C32" w:rsidP="00933C32">
      <w:pPr>
        <w:widowControl w:val="0"/>
        <w:tabs>
          <w:tab w:val="left" w:pos="1134"/>
        </w:tabs>
        <w:spacing w:after="160" w:line="360" w:lineRule="auto"/>
        <w:ind w:firstLine="567"/>
        <w:jc w:val="both"/>
        <w:rPr>
          <w:rFonts w:ascii="GHEA Grapalat" w:hAnsi="GHEA Grapalat" w:cs="Arial"/>
          <w:color w:val="FF0000"/>
        </w:rPr>
      </w:pPr>
      <w:r w:rsidRPr="00F666BB">
        <w:rPr>
          <w:rFonts w:ascii="GHEA Grapalat" w:hAnsi="GHEA Grapalat"/>
          <w:color w:val="FF0000"/>
        </w:rPr>
        <w:t>2.4.1 Предъявляемые к участнику:</w:t>
      </w:r>
      <w:r w:rsidRPr="00F666BB">
        <w:rPr>
          <w:rFonts w:ascii="GHEA Grapalat" w:hAnsi="GHEA Grapalat"/>
          <w:color w:val="FF0000"/>
          <w:vertAlign w:val="superscript"/>
        </w:rPr>
        <w:t>4.1</w:t>
      </w:r>
    </w:p>
    <w:p w:rsidR="00933C32" w:rsidRPr="00F666BB" w:rsidRDefault="00933C32" w:rsidP="00933C32">
      <w:pPr>
        <w:widowControl w:val="0"/>
        <w:tabs>
          <w:tab w:val="left" w:pos="1134"/>
        </w:tabs>
        <w:spacing w:after="160" w:line="360" w:lineRule="auto"/>
        <w:ind w:firstLine="567"/>
        <w:jc w:val="both"/>
        <w:rPr>
          <w:rFonts w:ascii="GHEA Grapalat" w:hAnsi="GHEA Grapalat" w:cs="Arial Armenian"/>
          <w:color w:val="FF0000"/>
        </w:rPr>
      </w:pPr>
      <w:r w:rsidRPr="00F666BB">
        <w:rPr>
          <w:rFonts w:ascii="GHEA Grapalat" w:hAnsi="GHEA Grapalat"/>
          <w:color w:val="FF0000"/>
        </w:rPr>
        <w:t>1)</w:t>
      </w:r>
      <w:r w:rsidRPr="00F666BB">
        <w:rPr>
          <w:rFonts w:ascii="GHEA Grapalat" w:hAnsi="GHEA Grapalat"/>
          <w:color w:val="FF0000"/>
        </w:rPr>
        <w:tab/>
        <w:t>квалификационный критерий "Профессиональный опыт" устанавливается и оценивается в следующем порядке:</w:t>
      </w:r>
    </w:p>
    <w:tbl>
      <w:tblPr>
        <w:tblStyle w:val="TableGrid"/>
        <w:tblW w:w="10800" w:type="dxa"/>
        <w:tblInd w:w="-522" w:type="dxa"/>
        <w:tblLook w:val="04A0" w:firstRow="1" w:lastRow="0" w:firstColumn="1" w:lastColumn="0" w:noHBand="0" w:noVBand="1"/>
      </w:tblPr>
      <w:tblGrid>
        <w:gridCol w:w="450"/>
        <w:gridCol w:w="3669"/>
        <w:gridCol w:w="3441"/>
        <w:gridCol w:w="3240"/>
      </w:tblGrid>
      <w:tr w:rsidR="00933C32" w:rsidRPr="00F666BB" w:rsidTr="00933C32">
        <w:tc>
          <w:tcPr>
            <w:tcW w:w="450"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s="Arial Armenian"/>
                <w:color w:val="FF0000"/>
                <w:sz w:val="20"/>
              </w:rPr>
              <w:lastRenderedPageBreak/>
              <w:t>N</w:t>
            </w:r>
          </w:p>
        </w:tc>
        <w:tc>
          <w:tcPr>
            <w:tcW w:w="3669"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Условия, представленные к опыту</w:t>
            </w:r>
          </w:p>
        </w:tc>
        <w:tc>
          <w:tcPr>
            <w:tcW w:w="3441"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Требуемые документы и условия к последним</w:t>
            </w:r>
          </w:p>
        </w:tc>
        <w:tc>
          <w:tcPr>
            <w:tcW w:w="3240" w:type="dxa"/>
          </w:tcPr>
          <w:p w:rsidR="00933C32" w:rsidRPr="00F666BB" w:rsidRDefault="00933C32" w:rsidP="009A79D7">
            <w:pPr>
              <w:widowControl w:val="0"/>
              <w:tabs>
                <w:tab w:val="left" w:pos="1134"/>
              </w:tabs>
              <w:spacing w:after="160"/>
              <w:jc w:val="both"/>
              <w:rPr>
                <w:rFonts w:ascii="GHEA Grapalat" w:hAnsi="GHEA Grapalat"/>
                <w:color w:val="FF0000"/>
              </w:rPr>
            </w:pPr>
            <w:r w:rsidRPr="00F666BB">
              <w:rPr>
                <w:rFonts w:ascii="GHEA Grapalat" w:hAnsi="GHEA Grapalat"/>
                <w:color w:val="FF0000"/>
              </w:rPr>
              <w:t>Аналогичность</w:t>
            </w:r>
          </w:p>
        </w:tc>
      </w:tr>
      <w:tr w:rsidR="00933C32" w:rsidRPr="00F666BB" w:rsidTr="00933C32">
        <w:tc>
          <w:tcPr>
            <w:tcW w:w="450" w:type="dxa"/>
          </w:tcPr>
          <w:p w:rsidR="00933C32" w:rsidRPr="00E06D0A" w:rsidRDefault="00933C32" w:rsidP="009A79D7">
            <w:pPr>
              <w:widowControl w:val="0"/>
              <w:tabs>
                <w:tab w:val="left" w:pos="1134"/>
              </w:tabs>
              <w:spacing w:after="160"/>
              <w:jc w:val="both"/>
              <w:rPr>
                <w:rFonts w:ascii="GHEA Grapalat" w:hAnsi="GHEA Grapalat"/>
                <w:color w:val="FF0000"/>
                <w:lang w:val="en-US"/>
              </w:rPr>
            </w:pPr>
            <w:r>
              <w:rPr>
                <w:rFonts w:ascii="GHEA Grapalat" w:hAnsi="GHEA Grapalat"/>
                <w:color w:val="FF0000"/>
                <w:lang w:val="en-US"/>
              </w:rPr>
              <w:t>1</w:t>
            </w:r>
          </w:p>
        </w:tc>
        <w:tc>
          <w:tcPr>
            <w:tcW w:w="3669" w:type="dxa"/>
          </w:tcPr>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как аналогичный, если объем выполненных в его (их) рамках работ (общий объем) в денежном выражении составляет не менее 50 процентов ценового предложения участника. При этом объем работ, выполняемых в рамках хотя бы одного договора, должен составлять не менее 30 процентов ценового предложения участника в денежном выражении.</w:t>
            </w:r>
          </w:p>
        </w:tc>
        <w:tc>
          <w:tcPr>
            <w:tcW w:w="3441" w:type="dxa"/>
          </w:tcPr>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3240" w:type="dxa"/>
          </w:tcPr>
          <w:p w:rsidR="00933C32" w:rsidRPr="00E06D0A"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Действия, предусмотренные условиями настоящего приглашения, считаются аналогичными действиям, определенным законом.</w:t>
            </w:r>
          </w:p>
          <w:p w:rsidR="00933C32" w:rsidRPr="00E06D0A"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Лицензия/Транспортные пути (автомагистрали, железные дороги и аэропорты, искусственные сооружения: мосты, тоннели, путепроводы, эскалаторы, подпорные стенки и т. д.),</w:t>
            </w:r>
          </w:p>
          <w:p w:rsidR="00933C32" w:rsidRPr="00F666BB" w:rsidRDefault="00933C32" w:rsidP="009A79D7">
            <w:pPr>
              <w:widowControl w:val="0"/>
              <w:tabs>
                <w:tab w:val="left" w:pos="1134"/>
              </w:tabs>
              <w:spacing w:after="160"/>
              <w:jc w:val="both"/>
              <w:rPr>
                <w:rFonts w:ascii="GHEA Grapalat" w:hAnsi="GHEA Grapalat"/>
                <w:color w:val="FF0000"/>
              </w:rPr>
            </w:pPr>
            <w:r w:rsidRPr="00E06D0A">
              <w:rPr>
                <w:rFonts w:ascii="GHEA Grapalat" w:hAnsi="GHEA Grapalat"/>
                <w:color w:val="FF0000"/>
              </w:rPr>
              <w:t>надлежащим образом оформленные контракты в соответствии с.</w:t>
            </w:r>
          </w:p>
        </w:tc>
      </w:tr>
    </w:tbl>
    <w:p w:rsidR="00933C32" w:rsidRPr="00F666BB" w:rsidRDefault="00933C32" w:rsidP="00933C32">
      <w:pPr>
        <w:jc w:val="both"/>
        <w:rPr>
          <w:rFonts w:ascii="GHEA Grapalat" w:hAnsi="GHEA Grapalat"/>
          <w:color w:val="FF0000"/>
        </w:rPr>
      </w:pPr>
      <w:r w:rsidRPr="00F666BB">
        <w:rPr>
          <w:rFonts w:ascii="GHEA Grapalat" w:hAnsi="GHEA Grapalat"/>
          <w:color w:val="FF000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933C32" w:rsidRDefault="00933C32" w:rsidP="00933C32">
      <w:pPr>
        <w:jc w:val="both"/>
        <w:rPr>
          <w:rFonts w:ascii="GHEA Grapalat" w:hAnsi="GHEA Grapalat"/>
        </w:rPr>
      </w:pPr>
      <w:r>
        <w:rPr>
          <w:rFonts w:ascii="GHEA Grapalat" w:hAnsi="GHEA Grapalat"/>
        </w:rPr>
        <w:t>-----------------------------------------</w:t>
      </w:r>
    </w:p>
    <w:p w:rsidR="00933C32" w:rsidRPr="000C124C" w:rsidRDefault="00933C32" w:rsidP="00933C32">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 /критери</w:t>
      </w:r>
      <w:r>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Pr>
          <w:rStyle w:val="ezkurwreuab5ozgtqnkl"/>
          <w:i/>
          <w:sz w:val="22"/>
          <w:szCs w:val="22"/>
        </w:rPr>
        <w:t>.</w:t>
      </w:r>
      <w:r w:rsidRPr="000C124C">
        <w:rPr>
          <w:rStyle w:val="ezkurwreuab5ozgtqnkl"/>
          <w:i/>
          <w:sz w:val="22"/>
          <w:szCs w:val="22"/>
        </w:rPr>
        <w:t>.</w:t>
      </w:r>
    </w:p>
    <w:p w:rsidR="00933C32" w:rsidRPr="000C124C" w:rsidRDefault="00933C32" w:rsidP="00933C32">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Pr>
          <w:rStyle w:val="ezkurwreuab5ozgtqnkl"/>
          <w:i/>
          <w:sz w:val="22"/>
          <w:szCs w:val="22"/>
        </w:rPr>
        <w:t>.</w:t>
      </w:r>
    </w:p>
    <w:p w:rsidR="00266932" w:rsidRPr="00266932" w:rsidRDefault="00266932" w:rsidP="00266932">
      <w:pPr>
        <w:jc w:val="both"/>
        <w:rPr>
          <w:rFonts w:ascii="GHEA Grapalat" w:hAnsi="GHEA Grapalat" w:cs="Arial Armenian"/>
          <w:color w:val="FF0000"/>
          <w:sz w:val="20"/>
          <w:lang w:val="pt-BR"/>
        </w:rPr>
      </w:pPr>
      <w:r w:rsidRPr="00266932">
        <w:rPr>
          <w:rFonts w:ascii="GHEA Grapalat" w:hAnsi="GHEA Grapalat" w:cs="Arial Armenian"/>
          <w:color w:val="FF0000"/>
          <w:sz w:val="20"/>
          <w:lang w:val="pt-BR"/>
        </w:rPr>
        <w:t>4) Квалификационный критерий «Трудовые ресурсы» определяется и оценивается следующим образом:</w:t>
      </w:r>
    </w:p>
    <w:p w:rsidR="00266932" w:rsidRPr="00266932" w:rsidRDefault="00266932" w:rsidP="00266932">
      <w:pPr>
        <w:jc w:val="both"/>
        <w:rPr>
          <w:rFonts w:ascii="GHEA Grapalat" w:hAnsi="GHEA Grapalat" w:cs="Arial Armenian"/>
          <w:color w:val="FF0000"/>
          <w:sz w:val="20"/>
          <w:lang w:val="pt-BR"/>
        </w:rPr>
      </w:pPr>
    </w:p>
    <w:p w:rsidR="00266932" w:rsidRDefault="00266932" w:rsidP="00266932">
      <w:pPr>
        <w:jc w:val="both"/>
        <w:rPr>
          <w:rFonts w:ascii="GHEA Grapalat" w:hAnsi="GHEA Grapalat" w:cs="Arial Armenian"/>
          <w:color w:val="FF0000"/>
          <w:sz w:val="20"/>
          <w:lang w:val="pt-BR"/>
        </w:rPr>
      </w:pPr>
      <w:r w:rsidRPr="00266932">
        <w:rPr>
          <w:rFonts w:ascii="GHEA Grapalat" w:hAnsi="GHEA Grapalat" w:cs="Arial Armenian"/>
          <w:color w:val="FF0000"/>
          <w:sz w:val="20"/>
          <w:lang w:val="pt-BR"/>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 ноября 2023 года «Об утверждении Порядка лицензирования и квалификации в сфере градостроительства», и должны как минимум соответствовать требованиям, представленным ниже:</w:t>
      </w:r>
    </w:p>
    <w:p w:rsidR="00266932" w:rsidRDefault="00266932" w:rsidP="00266932">
      <w:pPr>
        <w:jc w:val="both"/>
        <w:rPr>
          <w:rFonts w:ascii="GHEA Grapalat" w:hAnsi="GHEA Grapalat" w:cs="Arial Armenian"/>
          <w:color w:val="FF0000"/>
          <w:sz w:val="20"/>
          <w:lang w:val="pt-BR"/>
        </w:rPr>
      </w:pPr>
    </w:p>
    <w:p w:rsidR="00266932" w:rsidRDefault="00266932" w:rsidP="00266932">
      <w:pPr>
        <w:jc w:val="both"/>
        <w:rPr>
          <w:rFonts w:ascii="GHEA Grapalat" w:hAnsi="GHEA Grapalat" w:cs="Arial Armenian"/>
          <w:color w:val="FF0000"/>
          <w:sz w:val="20"/>
          <w:lang w:val="pt-BR"/>
        </w:rPr>
      </w:pPr>
    </w:p>
    <w:p w:rsidR="00266932" w:rsidRPr="00C02499" w:rsidRDefault="00266932" w:rsidP="00266932">
      <w:pPr>
        <w:jc w:val="both"/>
        <w:rPr>
          <w:rFonts w:ascii="GHEA Grapalat" w:hAnsi="GHEA Grapalat" w:cs="Arial"/>
          <w:color w:val="FF0000"/>
          <w:sz w:val="20"/>
          <w:lang w:val="hy-AM"/>
        </w:rPr>
      </w:pPr>
    </w:p>
    <w:tbl>
      <w:tblPr>
        <w:tblStyle w:val="TableGrid"/>
        <w:tblW w:w="0" w:type="auto"/>
        <w:jc w:val="center"/>
        <w:tblLook w:val="04A0" w:firstRow="1" w:lastRow="0" w:firstColumn="1" w:lastColumn="0" w:noHBand="0" w:noVBand="1"/>
      </w:tblPr>
      <w:tblGrid>
        <w:gridCol w:w="1309"/>
        <w:gridCol w:w="5517"/>
        <w:gridCol w:w="2409"/>
      </w:tblGrid>
      <w:tr w:rsidR="00266932" w:rsidRPr="00C02499" w:rsidTr="00266932">
        <w:trPr>
          <w:trHeight w:val="613"/>
          <w:jc w:val="center"/>
        </w:trPr>
        <w:tc>
          <w:tcPr>
            <w:tcW w:w="1309" w:type="dxa"/>
            <w:shd w:val="clear" w:color="auto" w:fill="C6D9F1" w:themeFill="text2" w:themeFillTint="33"/>
            <w:vAlign w:val="center"/>
          </w:tcPr>
          <w:p w:rsidR="00266932" w:rsidRPr="00266932" w:rsidRDefault="00266932" w:rsidP="000D1C84">
            <w:pPr>
              <w:jc w:val="both"/>
              <w:rPr>
                <w:rFonts w:ascii="GHEA Grapalat" w:hAnsi="GHEA Grapalat"/>
                <w:color w:val="FF0000"/>
                <w:sz w:val="20"/>
                <w:szCs w:val="20"/>
                <w:lang w:val="en-US"/>
              </w:rPr>
            </w:pPr>
            <w:r>
              <w:rPr>
                <w:rFonts w:ascii="GHEA Grapalat" w:hAnsi="GHEA Grapalat" w:cs="Arial Armenian"/>
                <w:b/>
                <w:color w:val="FF0000"/>
                <w:sz w:val="20"/>
                <w:szCs w:val="20"/>
                <w:lang w:val="en-US"/>
              </w:rPr>
              <w:t>N</w:t>
            </w:r>
          </w:p>
        </w:tc>
        <w:tc>
          <w:tcPr>
            <w:tcW w:w="5517" w:type="dxa"/>
            <w:shd w:val="clear" w:color="auto" w:fill="C6D9F1" w:themeFill="text2" w:themeFillTint="33"/>
            <w:vAlign w:val="center"/>
          </w:tcPr>
          <w:p w:rsidR="00266932" w:rsidRPr="00C02499" w:rsidRDefault="00266932" w:rsidP="000D1C84">
            <w:pPr>
              <w:jc w:val="center"/>
              <w:rPr>
                <w:rFonts w:ascii="GHEA Grapalat" w:hAnsi="GHEA Grapalat"/>
                <w:color w:val="FF0000"/>
                <w:sz w:val="20"/>
                <w:szCs w:val="20"/>
                <w:lang w:val="hy-AM"/>
              </w:rPr>
            </w:pPr>
            <w:r w:rsidRPr="00266932">
              <w:rPr>
                <w:rFonts w:ascii="GHEA Grapalat" w:hAnsi="GHEA Grapalat" w:cs="Arial Armenian"/>
                <w:b/>
                <w:color w:val="FF0000"/>
                <w:sz w:val="20"/>
                <w:szCs w:val="20"/>
                <w:lang w:val="hy-AM"/>
              </w:rPr>
              <w:t>Сертифицированная профессия</w:t>
            </w:r>
          </w:p>
        </w:tc>
        <w:tc>
          <w:tcPr>
            <w:tcW w:w="2409" w:type="dxa"/>
            <w:shd w:val="clear" w:color="auto" w:fill="C6D9F1" w:themeFill="text2" w:themeFillTint="33"/>
            <w:vAlign w:val="center"/>
          </w:tcPr>
          <w:p w:rsidR="00266932" w:rsidRPr="00C02499" w:rsidRDefault="00266932" w:rsidP="000D1C84">
            <w:pPr>
              <w:jc w:val="center"/>
              <w:rPr>
                <w:rFonts w:ascii="GHEA Grapalat" w:hAnsi="GHEA Grapalat"/>
                <w:color w:val="FF0000"/>
                <w:sz w:val="20"/>
                <w:szCs w:val="20"/>
                <w:lang w:val="hy-AM"/>
              </w:rPr>
            </w:pPr>
            <w:r w:rsidRPr="00266932">
              <w:rPr>
                <w:rFonts w:ascii="GHEA Grapalat" w:hAnsi="GHEA Grapalat" w:cs="Arial Armenian"/>
                <w:b/>
                <w:color w:val="FF0000"/>
                <w:sz w:val="20"/>
                <w:szCs w:val="20"/>
                <w:lang w:val="hy-AM"/>
              </w:rPr>
              <w:t>Процедура сертификации</w:t>
            </w:r>
          </w:p>
        </w:tc>
      </w:tr>
      <w:tr w:rsidR="00266932" w:rsidRPr="00C02499" w:rsidTr="000A4AEA">
        <w:trPr>
          <w:jc w:val="center"/>
        </w:trPr>
        <w:tc>
          <w:tcPr>
            <w:tcW w:w="1309" w:type="dxa"/>
            <w:vAlign w:val="center"/>
          </w:tcPr>
          <w:p w:rsidR="00266932" w:rsidRPr="00C02499" w:rsidRDefault="00266932" w:rsidP="00266932">
            <w:pPr>
              <w:jc w:val="both"/>
              <w:rPr>
                <w:rFonts w:ascii="GHEA Grapalat" w:hAnsi="GHEA Grapalat" w:cs="Arial Armenian"/>
                <w:b/>
                <w:color w:val="FF0000"/>
                <w:sz w:val="20"/>
                <w:szCs w:val="20"/>
                <w:lang w:val="hy-AM"/>
              </w:rPr>
            </w:pPr>
            <w:r w:rsidRPr="00C02499">
              <w:rPr>
                <w:rFonts w:ascii="GHEA Grapalat" w:hAnsi="GHEA Grapalat" w:cs="Arial Armenian"/>
                <w:b/>
                <w:color w:val="FF0000"/>
                <w:sz w:val="20"/>
                <w:szCs w:val="20"/>
                <w:lang w:val="hy-AM"/>
              </w:rPr>
              <w:lastRenderedPageBreak/>
              <w:t>1</w:t>
            </w:r>
            <w:r w:rsidRPr="00C02499">
              <w:rPr>
                <w:rFonts w:ascii="Tahoma" w:hAnsi="Tahoma" w:cs="Tahoma"/>
                <w:b/>
                <w:color w:val="FF0000"/>
                <w:sz w:val="20"/>
                <w:szCs w:val="20"/>
                <w:lang w:val="hy-AM"/>
              </w:rPr>
              <w:t>․</w:t>
            </w:r>
          </w:p>
        </w:tc>
        <w:tc>
          <w:tcPr>
            <w:tcW w:w="5517" w:type="dxa"/>
          </w:tcPr>
          <w:p w:rsidR="00266932" w:rsidRPr="00266932" w:rsidRDefault="001E6588" w:rsidP="00266932">
            <w:pPr>
              <w:jc w:val="center"/>
              <w:rPr>
                <w:rFonts w:ascii="GHEA Grapalat" w:hAnsi="GHEA Grapalat"/>
                <w:color w:val="FF0000"/>
              </w:rPr>
            </w:pPr>
            <w:r w:rsidRPr="001E6588">
              <w:rPr>
                <w:rFonts w:ascii="GHEA Grapalat" w:hAnsi="GHEA Grapalat"/>
                <w:color w:val="FF0000"/>
              </w:rPr>
              <w:t>Инженер (проектировщик) систем водоснабжения и водоотведения</w:t>
            </w:r>
          </w:p>
        </w:tc>
        <w:tc>
          <w:tcPr>
            <w:tcW w:w="2409" w:type="dxa"/>
          </w:tcPr>
          <w:p w:rsidR="00266932" w:rsidRPr="00266932" w:rsidRDefault="00266932" w:rsidP="00266932">
            <w:pPr>
              <w:jc w:val="center"/>
              <w:rPr>
                <w:rFonts w:ascii="GHEA Grapalat" w:hAnsi="GHEA Grapalat"/>
                <w:color w:val="FF0000"/>
              </w:rPr>
            </w:pPr>
            <w:r w:rsidRPr="00266932">
              <w:rPr>
                <w:rFonts w:ascii="GHEA Grapalat" w:hAnsi="GHEA Grapalat"/>
                <w:color w:val="FF0000"/>
              </w:rPr>
              <w:t>1-й или 2-й</w:t>
            </w:r>
          </w:p>
        </w:tc>
      </w:tr>
    </w:tbl>
    <w:p w:rsidR="00266932" w:rsidRDefault="00266932" w:rsidP="00266932">
      <w:pPr>
        <w:ind w:firstLine="567"/>
        <w:jc w:val="both"/>
        <w:rPr>
          <w:rFonts w:ascii="GHEA Grapalat" w:hAnsi="GHEA Grapalat" w:cs="Arial Armenian"/>
          <w:color w:val="FF0000"/>
          <w:sz w:val="20"/>
          <w:lang w:val="hy-AM"/>
        </w:rPr>
      </w:pPr>
    </w:p>
    <w:p w:rsidR="00266932" w:rsidRPr="00266932" w:rsidRDefault="00266932" w:rsidP="00266932">
      <w:pPr>
        <w:widowControl w:val="0"/>
        <w:tabs>
          <w:tab w:val="left" w:pos="1134"/>
        </w:tabs>
        <w:spacing w:after="160"/>
        <w:jc w:val="both"/>
        <w:rPr>
          <w:rFonts w:ascii="GHEA Grapalat" w:hAnsi="GHEA Grapalat" w:cs="Arial Armenian"/>
          <w:color w:val="FF0000"/>
          <w:sz w:val="20"/>
          <w:lang w:val="hy-AM"/>
        </w:rPr>
      </w:pPr>
      <w:r w:rsidRPr="00266932">
        <w:rPr>
          <w:rFonts w:ascii="GHEA Grapalat" w:hAnsi="GHEA Grapalat" w:cs="Arial Armenian"/>
          <w:color w:val="FF0000"/>
          <w:sz w:val="20"/>
          <w:lang w:val="hy-AM"/>
        </w:rPr>
        <w:t>Квалификация участника оценивается как удовлетворительная по настоящему критерию, если он соответствует условиям и требованиям, установленным в настоящем подпункте.</w:t>
      </w:r>
    </w:p>
    <w:p w:rsidR="000A6B75" w:rsidRPr="00933C32" w:rsidRDefault="000A6B75" w:rsidP="00933C32">
      <w:pPr>
        <w:rPr>
          <w:rFonts w:ascii="GHEA Grapalat" w:hAnsi="GHEA Grapalat"/>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00933C32">
        <w:rPr>
          <w:rFonts w:ascii="GHEA Grapalat" w:hAnsi="GHEA Grapalat"/>
        </w:rPr>
        <w:t>.</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42C13">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625CF">
        <w:rPr>
          <w:rFonts w:ascii="GHEA Grapalat" w:hAnsi="GHEA Grapalat"/>
          <w:sz w:val="24"/>
          <w:szCs w:val="24"/>
        </w:rPr>
        <w:t>17</w:t>
      </w:r>
      <w:r w:rsidR="00933C32">
        <w:rPr>
          <w:rFonts w:ascii="GHEA Grapalat" w:hAnsi="GHEA Grapalat"/>
          <w:sz w:val="24"/>
          <w:szCs w:val="24"/>
        </w:rPr>
        <w:t>.00</w:t>
      </w:r>
      <w:r w:rsidRPr="009044F1">
        <w:rPr>
          <w:rFonts w:ascii="GHEA Grapalat" w:hAnsi="GHEA Grapalat"/>
          <w:sz w:val="24"/>
          <w:szCs w:val="24"/>
        </w:rPr>
        <w:t>"</w:t>
      </w:r>
      <w:r w:rsidR="00933C32">
        <w:rPr>
          <w:rFonts w:ascii="GHEA Grapalat" w:hAnsi="GHEA Grapalat"/>
          <w:sz w:val="24"/>
          <w:szCs w:val="24"/>
        </w:rPr>
        <w:t xml:space="preserve"> часов</w:t>
      </w:r>
      <w:r w:rsidRPr="009044F1">
        <w:rPr>
          <w:rFonts w:ascii="GHEA Grapalat" w:hAnsi="GHEA Grapalat"/>
          <w:sz w:val="24"/>
          <w:szCs w:val="24"/>
        </w:rPr>
        <w:t xml:space="preserve"> "</w:t>
      </w:r>
      <w:r w:rsidR="00933C32">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33C32">
        <w:rPr>
          <w:rFonts w:ascii="GHEA Grapalat" w:hAnsi="GHEA Grapalat"/>
          <w:sz w:val="24"/>
          <w:szCs w:val="24"/>
        </w:rPr>
        <w:t>7"-о</w:t>
      </w:r>
      <w:r w:rsidRPr="009044F1">
        <w:rPr>
          <w:rFonts w:ascii="GHEA Grapalat" w:hAnsi="GHEA Grapalat"/>
          <w:sz w:val="24"/>
          <w:szCs w:val="24"/>
        </w:rPr>
        <w:t>й день в "</w:t>
      </w:r>
      <w:r w:rsidR="00933C32">
        <w:rPr>
          <w:rFonts w:ascii="GHEA Grapalat" w:hAnsi="GHEA Grapalat"/>
          <w:sz w:val="24"/>
          <w:szCs w:val="24"/>
        </w:rPr>
        <w:t>1</w:t>
      </w:r>
      <w:r w:rsidR="00D625CF">
        <w:rPr>
          <w:rFonts w:ascii="GHEA Grapalat" w:hAnsi="GHEA Grapalat"/>
          <w:sz w:val="24"/>
          <w:szCs w:val="24"/>
        </w:rPr>
        <w:t>7</w:t>
      </w:r>
      <w:r w:rsidR="00933C32">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33C32">
        <w:rPr>
          <w:rFonts w:ascii="GHEA Grapalat" w:hAnsi="GHEA Grapalat"/>
          <w:i w:val="0"/>
          <w:sz w:val="24"/>
          <w:szCs w:val="24"/>
        </w:rPr>
        <w:t xml:space="preserve">ЦБ РА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33C32">
        <w:rPr>
          <w:rFonts w:ascii="GHEA Grapalat" w:hAnsi="GHEA Grapalat"/>
          <w:color w:val="FF0000"/>
        </w:rPr>
        <w:t>10</w:t>
      </w:r>
      <w:r w:rsidR="00077E7F" w:rsidRPr="00933C32">
        <w:rPr>
          <w:rStyle w:val="FootnoteReference"/>
          <w:rFonts w:ascii="GHEA Grapalat" w:hAnsi="GHEA Grapalat"/>
          <w:color w:val="FF0000"/>
        </w:rPr>
        <w:footnoteReference w:customMarkFollows="1" w:id="5"/>
        <w:t>12</w:t>
      </w:r>
      <w:r w:rsidR="00077E7F" w:rsidRPr="00933C32">
        <w:rPr>
          <w:rFonts w:ascii="GHEA Grapalat" w:hAnsi="GHEA Grapalat"/>
          <w:color w:val="FF0000"/>
        </w:rPr>
        <w:t xml:space="preserve"> </w:t>
      </w:r>
      <w:r w:rsidRPr="00933C32">
        <w:rPr>
          <w:rFonts w:ascii="GHEA Grapalat" w:hAnsi="GHEA Grapalat"/>
          <w:color w:val="FF0000"/>
        </w:rPr>
        <w:t xml:space="preserve">процентов </w:t>
      </w:r>
      <w:r w:rsidRPr="009044F1">
        <w:rPr>
          <w:rFonts w:ascii="GHEA Grapalat" w:hAnsi="GHEA Grapalat"/>
        </w:rPr>
        <w:t xml:space="preserve">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933C32">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9044F1">
        <w:rPr>
          <w:rFonts w:ascii="GHEA Grapalat" w:hAnsi="GHEA Grapalat"/>
        </w:rPr>
        <w:lastRenderedPageBreak/>
        <w:t>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 xml:space="preserve">соответственно Правительства Республики Армения или </w:t>
      </w:r>
      <w:r w:rsidRPr="00933C32">
        <w:rPr>
          <w:rFonts w:ascii="GHEA Grapalat" w:hAnsi="GHEA Grapalat"/>
          <w:b/>
          <w:i/>
        </w:rPr>
        <w:t>Совета старейшин</w:t>
      </w:r>
      <w:r w:rsidRPr="009044F1">
        <w:rPr>
          <w:rFonts w:ascii="GHEA Grapalat" w:hAnsi="GHEA Grapalat"/>
        </w:rPr>
        <w:t xml:space="preserve">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42C1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E73937" w:rsidRDefault="00B2572B" w:rsidP="00D25F0F">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A42C13" w:rsidRPr="00BF4E90">
        <w:rPr>
          <w:rFonts w:ascii="GHEA Grapalat" w:hAnsi="GHEA Grapalat" w:cs="Arial"/>
          <w:b/>
          <w:sz w:val="24"/>
          <w:szCs w:val="24"/>
        </w:rPr>
        <w:br/>
      </w:r>
      <w:r w:rsidRPr="00374F4A">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E73937">
        <w:rPr>
          <w:rFonts w:ascii="GHEA Grapalat" w:hAnsi="GHEA Grapalat"/>
          <w:i/>
          <w:sz w:val="24"/>
          <w:szCs w:val="24"/>
          <w:lang w:val="hy-AM"/>
        </w:rPr>
        <w:t>6</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42C13">
        <w:rPr>
          <w:rFonts w:ascii="GHEA Grapalat" w:hAnsi="GHEA Grapalat"/>
          <w:b w:val="0"/>
          <w:sz w:val="24"/>
          <w:szCs w:val="24"/>
        </w:rPr>
        <w:t>запросе котировок</w:t>
      </w:r>
      <w:r w:rsidR="00A42C13" w:rsidRPr="00BF4E90">
        <w:rPr>
          <w:rFonts w:ascii="GHEA Grapalat" w:hAnsi="GHEA Grapalat" w:cs="Arial"/>
          <w:b w:val="0"/>
          <w:sz w:val="24"/>
          <w:szCs w:val="24"/>
        </w:rPr>
        <w:br/>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E73937"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25F0F">
        <w:rPr>
          <w:rFonts w:ascii="GHEA Grapalat" w:hAnsi="GHEA Grapalat"/>
          <w:i/>
          <w:lang w:val="en-US"/>
        </w:rPr>
        <w:t>HHTMNHH</w:t>
      </w:r>
      <w:r w:rsidR="00D25F0F" w:rsidRPr="009A79D7">
        <w:rPr>
          <w:rFonts w:ascii="GHEA Grapalat" w:hAnsi="GHEA Grapalat"/>
          <w:i/>
        </w:rPr>
        <w:t>-</w:t>
      </w:r>
      <w:r w:rsidR="00D25F0F">
        <w:rPr>
          <w:rFonts w:ascii="GHEA Grapalat" w:hAnsi="GHEA Grapalat"/>
          <w:i/>
          <w:lang w:val="en-US"/>
        </w:rPr>
        <w:t>GHTsDzB</w:t>
      </w:r>
      <w:r w:rsidR="00D25F0F" w:rsidRPr="009A79D7">
        <w:rPr>
          <w:rFonts w:ascii="GHEA Grapalat" w:hAnsi="GHEA Grapalat"/>
          <w:i/>
        </w:rPr>
        <w:t>-</w:t>
      </w:r>
      <w:r w:rsidR="00547A59">
        <w:rPr>
          <w:rFonts w:ascii="GHEA Grapalat" w:hAnsi="GHEA Grapalat"/>
          <w:i/>
        </w:rPr>
        <w:t>25/</w:t>
      </w:r>
      <w:r w:rsidR="00BA0355">
        <w:rPr>
          <w:rFonts w:ascii="GHEA Grapalat" w:hAnsi="GHEA Grapalat"/>
          <w:i/>
        </w:rPr>
        <w:t>3</w:t>
      </w:r>
      <w:r w:rsidR="00E73937">
        <w:rPr>
          <w:rFonts w:ascii="GHEA Grapalat" w:hAnsi="GHEA Grapalat"/>
          <w:i/>
          <w:lang w:val="hy-AM"/>
        </w:rPr>
        <w:t>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42C13" w:rsidP="00A42C13">
      <w:pPr>
        <w:spacing w:after="160"/>
        <w:rPr>
          <w:rFonts w:ascii="GHEA Grapalat" w:hAnsi="GHEA Grapalat"/>
        </w:rPr>
      </w:pPr>
      <w:r>
        <w:rPr>
          <w:rFonts w:ascii="GHEA Grapalat" w:hAnsi="GHEA Grapalat"/>
          <w:b/>
        </w:rPr>
        <w:t>запроса котировок</w:t>
      </w:r>
      <w:r>
        <w:rPr>
          <w:rFonts w:ascii="GHEA Grapalat" w:hAnsi="GHEA Grapalat" w:cs="Arial"/>
          <w:b/>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E73937" w:rsidRDefault="00A3536B" w:rsidP="002A3146">
      <w:pPr>
        <w:rPr>
          <w:rFonts w:ascii="GHEA Grapalat" w:hAnsi="GHEA Grapalat" w:cs="Arial"/>
          <w:lang w:val="hy-AM"/>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42C13">
        <w:rPr>
          <w:rFonts w:ascii="GHEA Grapalat" w:hAnsi="GHEA Grapalat"/>
          <w:b/>
        </w:rPr>
        <w:t>запрос котировок</w:t>
      </w:r>
      <w:r w:rsidR="00A42C13">
        <w:rPr>
          <w:rFonts w:ascii="GHEA Grapalat" w:hAnsi="GHEA Grapalat" w:cs="Arial"/>
          <w:b/>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BA0355">
        <w:rPr>
          <w:rFonts w:ascii="GHEA Grapalat" w:hAnsi="GHEA Grapalat"/>
          <w:i/>
        </w:rPr>
        <w:t>3</w:t>
      </w:r>
      <w:r w:rsidR="00E73937">
        <w:rPr>
          <w:rFonts w:ascii="GHEA Grapalat" w:hAnsi="GHEA Grapalat"/>
          <w:i/>
          <w:lang w:val="hy-AM"/>
        </w:rPr>
        <w:t>6</w:t>
      </w:r>
    </w:p>
    <w:p w:rsidR="006B3E56" w:rsidRPr="00E73937"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A42C13">
        <w:rPr>
          <w:rFonts w:ascii="GHEA Grapalat" w:hAnsi="GHEA Grapalat"/>
          <w:b/>
        </w:rPr>
        <w:t>запросе котировок</w:t>
      </w:r>
      <w:r w:rsidR="00A42C13" w:rsidRPr="00BF4E90">
        <w:rPr>
          <w:rFonts w:ascii="GHEA Grapalat" w:hAnsi="GHEA Grapalat" w:cs="Arial"/>
          <w:b/>
        </w:rPr>
        <w:br/>
      </w:r>
      <w:r w:rsidR="006B3E56" w:rsidRPr="00F738FA">
        <w:rPr>
          <w:rFonts w:ascii="GHEA Grapalat" w:hAnsi="GHEA Grapalat"/>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BA0355">
        <w:rPr>
          <w:rFonts w:ascii="GHEA Grapalat" w:hAnsi="GHEA Grapalat"/>
          <w:i/>
        </w:rPr>
        <w:t>3</w:t>
      </w:r>
      <w:r w:rsidR="00E73937">
        <w:rPr>
          <w:rFonts w:ascii="GHEA Grapalat" w:hAnsi="GHEA Grapalat"/>
          <w:i/>
          <w:lang w:val="hy-AM"/>
        </w:rPr>
        <w:t>6</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42C13">
        <w:rPr>
          <w:rFonts w:ascii="GHEA Grapalat" w:hAnsi="GHEA Grapalat"/>
          <w:b/>
        </w:rPr>
        <w:t>запрос котировок</w:t>
      </w:r>
      <w:r w:rsidR="00A42C13" w:rsidRPr="00BF4E90">
        <w:rPr>
          <w:rFonts w:ascii="GHEA Grapalat" w:hAnsi="GHEA Grapalat" w:cs="Arial"/>
          <w:b/>
        </w:rPr>
        <w:br/>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933C32">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Pr="00E73937" w:rsidRDefault="004E4AC1" w:rsidP="004E4AC1">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9A79D7">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E73937">
        <w:rPr>
          <w:rFonts w:ascii="GHEA Grapalat" w:hAnsi="GHEA Grapalat"/>
          <w:i/>
          <w:sz w:val="24"/>
          <w:szCs w:val="24"/>
          <w:lang w:val="hy-AM"/>
        </w:rPr>
        <w:t>6</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D25F0F">
        <w:trPr>
          <w:cantSplit/>
        </w:trPr>
        <w:tc>
          <w:tcPr>
            <w:tcW w:w="817" w:type="dxa"/>
            <w:vMerge w:val="restart"/>
            <w:vAlign w:val="center"/>
          </w:tcPr>
          <w:p w:rsidR="004E4AC1" w:rsidRPr="008D352C" w:rsidRDefault="004E4AC1" w:rsidP="00D25F0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D25F0F">
        <w:trPr>
          <w:cantSplit/>
          <w:trHeight w:val="301"/>
        </w:trPr>
        <w:tc>
          <w:tcPr>
            <w:tcW w:w="817"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D25F0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D25F0F">
        <w:trPr>
          <w:cantSplit/>
          <w:trHeight w:val="299"/>
        </w:trPr>
        <w:tc>
          <w:tcPr>
            <w:tcW w:w="817"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D25F0F">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D25F0F">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D25F0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r w:rsidR="004E4AC1" w:rsidRPr="008D352C" w:rsidTr="00D25F0F">
        <w:trPr>
          <w:cantSplit/>
        </w:trPr>
        <w:tc>
          <w:tcPr>
            <w:tcW w:w="817" w:type="dxa"/>
          </w:tcPr>
          <w:p w:rsidR="004E4AC1" w:rsidRPr="008D352C" w:rsidRDefault="004E4AC1" w:rsidP="00D25F0F">
            <w:pPr>
              <w:widowControl w:val="0"/>
              <w:spacing w:after="120"/>
              <w:jc w:val="center"/>
              <w:rPr>
                <w:rFonts w:ascii="GHEA Grapalat" w:hAnsi="GHEA Grapalat"/>
                <w:sz w:val="20"/>
                <w:szCs w:val="20"/>
              </w:rPr>
            </w:pPr>
          </w:p>
        </w:tc>
        <w:tc>
          <w:tcPr>
            <w:tcW w:w="1541" w:type="dxa"/>
          </w:tcPr>
          <w:p w:rsidR="004E4AC1" w:rsidRPr="008D352C" w:rsidRDefault="004E4AC1" w:rsidP="00D25F0F">
            <w:pPr>
              <w:widowControl w:val="0"/>
              <w:spacing w:after="120"/>
              <w:jc w:val="center"/>
              <w:rPr>
                <w:rFonts w:ascii="GHEA Grapalat" w:hAnsi="GHEA Grapalat"/>
                <w:sz w:val="20"/>
                <w:szCs w:val="20"/>
              </w:rPr>
            </w:pPr>
          </w:p>
        </w:tc>
        <w:tc>
          <w:tcPr>
            <w:tcW w:w="1440" w:type="dxa"/>
          </w:tcPr>
          <w:p w:rsidR="004E4AC1" w:rsidRPr="008D352C" w:rsidRDefault="004E4AC1" w:rsidP="00D25F0F">
            <w:pPr>
              <w:widowControl w:val="0"/>
              <w:spacing w:after="120"/>
              <w:jc w:val="center"/>
              <w:rPr>
                <w:rFonts w:ascii="GHEA Grapalat" w:hAnsi="GHEA Grapalat"/>
                <w:sz w:val="20"/>
                <w:szCs w:val="20"/>
              </w:rPr>
            </w:pPr>
          </w:p>
        </w:tc>
        <w:tc>
          <w:tcPr>
            <w:tcW w:w="1980" w:type="dxa"/>
          </w:tcPr>
          <w:p w:rsidR="004E4AC1" w:rsidRPr="008D352C" w:rsidRDefault="004E4AC1" w:rsidP="00D25F0F">
            <w:pPr>
              <w:widowControl w:val="0"/>
              <w:spacing w:after="120"/>
              <w:jc w:val="center"/>
              <w:rPr>
                <w:rFonts w:ascii="GHEA Grapalat" w:hAnsi="GHEA Grapalat"/>
                <w:sz w:val="20"/>
                <w:szCs w:val="20"/>
              </w:rPr>
            </w:pPr>
          </w:p>
        </w:tc>
        <w:tc>
          <w:tcPr>
            <w:tcW w:w="2430" w:type="dxa"/>
          </w:tcPr>
          <w:p w:rsidR="004E4AC1" w:rsidRPr="008D352C" w:rsidRDefault="004E4AC1" w:rsidP="00D25F0F">
            <w:pPr>
              <w:widowControl w:val="0"/>
              <w:spacing w:after="120"/>
              <w:jc w:val="center"/>
              <w:rPr>
                <w:rFonts w:ascii="GHEA Grapalat" w:hAnsi="GHEA Grapalat"/>
                <w:sz w:val="20"/>
                <w:szCs w:val="20"/>
              </w:rPr>
            </w:pPr>
          </w:p>
        </w:tc>
        <w:tc>
          <w:tcPr>
            <w:tcW w:w="1710" w:type="dxa"/>
          </w:tcPr>
          <w:p w:rsidR="004E4AC1" w:rsidRPr="008D352C" w:rsidRDefault="004E4AC1" w:rsidP="00D25F0F">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4E4AC1" w:rsidP="00933C32">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42C13">
        <w:rPr>
          <w:rFonts w:ascii="GHEA Grapalat" w:hAnsi="GHEA Grapalat"/>
          <w:b/>
        </w:rPr>
        <w:t>запрос котировок</w:t>
      </w:r>
    </w:p>
    <w:p w:rsidR="00DB6B33" w:rsidRPr="00E73937" w:rsidRDefault="00DB6B33" w:rsidP="00DB6B33">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D25F0F">
        <w:rPr>
          <w:rFonts w:ascii="GHEA Grapalat" w:hAnsi="GHEA Grapalat"/>
          <w:i w:val="0"/>
          <w:sz w:val="24"/>
          <w:szCs w:val="24"/>
          <w:lang w:val="en-US"/>
        </w:rPr>
        <w:t>HHTMNHH</w:t>
      </w:r>
      <w:r w:rsidR="00D25F0F" w:rsidRPr="00D25F0F">
        <w:rPr>
          <w:rFonts w:ascii="GHEA Grapalat" w:hAnsi="GHEA Grapalat"/>
          <w:i w:val="0"/>
          <w:sz w:val="24"/>
          <w:szCs w:val="24"/>
        </w:rPr>
        <w:t>-</w:t>
      </w:r>
      <w:r w:rsidR="00D25F0F">
        <w:rPr>
          <w:rFonts w:ascii="GHEA Grapalat" w:hAnsi="GHEA Grapalat"/>
          <w:i w:val="0"/>
          <w:sz w:val="24"/>
          <w:szCs w:val="24"/>
          <w:lang w:val="en-US"/>
        </w:rPr>
        <w:t>GHTsDzB</w:t>
      </w:r>
      <w:r w:rsidR="00D25F0F" w:rsidRPr="00D25F0F">
        <w:rPr>
          <w:rFonts w:ascii="GHEA Grapalat" w:hAnsi="GHEA Grapalat"/>
          <w:i w:val="0"/>
          <w:sz w:val="24"/>
          <w:szCs w:val="24"/>
        </w:rPr>
        <w:t>-</w:t>
      </w:r>
      <w:r w:rsidR="00547A59">
        <w:rPr>
          <w:rFonts w:ascii="GHEA Grapalat" w:hAnsi="GHEA Grapalat"/>
          <w:i w:val="0"/>
          <w:sz w:val="24"/>
          <w:szCs w:val="24"/>
        </w:rPr>
        <w:t>25/</w:t>
      </w:r>
      <w:r w:rsidR="00BA0355">
        <w:rPr>
          <w:rFonts w:ascii="GHEA Grapalat" w:hAnsi="GHEA Grapalat"/>
          <w:i w:val="0"/>
          <w:sz w:val="24"/>
          <w:szCs w:val="24"/>
        </w:rPr>
        <w:t>3</w:t>
      </w:r>
      <w:r w:rsidR="00E73937">
        <w:rPr>
          <w:rFonts w:ascii="GHEA Grapalat" w:hAnsi="GHEA Grapalat"/>
          <w:i w:val="0"/>
          <w:sz w:val="24"/>
          <w:szCs w:val="24"/>
          <w:lang w:val="hy-AM"/>
        </w:rPr>
        <w:t>6</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239C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239C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239C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239C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239C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239C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239C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239C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239C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239C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239C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239C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239C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239C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239C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239C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239C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239C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239C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239C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0239C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239C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E73937" w:rsidRDefault="00B2572B" w:rsidP="00D25F0F">
      <w:pPr>
        <w:pStyle w:val="BodyTextIndent3"/>
        <w:widowControl w:val="0"/>
        <w:spacing w:after="160" w:line="240" w:lineRule="auto"/>
        <w:jc w:val="right"/>
        <w:rPr>
          <w:rFonts w:ascii="GHEA Grapalat" w:hAnsi="GHEA Grapalat"/>
          <w:lang w:val="hy-AM"/>
        </w:rPr>
      </w:pPr>
      <w:r w:rsidRPr="001439BD">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E73937">
        <w:rPr>
          <w:rFonts w:ascii="GHEA Grapalat" w:hAnsi="GHEA Grapalat"/>
          <w:i/>
          <w:sz w:val="24"/>
          <w:szCs w:val="24"/>
          <w:lang w:val="hy-AM"/>
        </w:rPr>
        <w:t>6</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A42C13">
      <w:pPr>
        <w:widowControl w:val="0"/>
        <w:spacing w:after="160"/>
        <w:ind w:firstLine="567"/>
        <w:rPr>
          <w:rFonts w:ascii="GHEA Grapalat" w:hAnsi="GHEA Grapalat"/>
        </w:rPr>
      </w:pPr>
      <w:r w:rsidRPr="005744FC">
        <w:rPr>
          <w:rFonts w:ascii="GHEA Grapalat" w:hAnsi="GHEA Grapalat"/>
          <w:spacing w:val="-6"/>
        </w:rPr>
        <w:t xml:space="preserve">Рассмотрев приглашение на </w:t>
      </w:r>
      <w:r w:rsidR="00A42C13">
        <w:rPr>
          <w:rFonts w:ascii="GHEA Grapalat" w:hAnsi="GHEA Grapalat"/>
          <w:b/>
        </w:rPr>
        <w:t>запрос котировок</w:t>
      </w:r>
      <w:r w:rsidR="00A42C13">
        <w:rPr>
          <w:rFonts w:ascii="GHEA Grapalat" w:hAnsi="GHEA Grapalat" w:cs="Arial"/>
          <w:b/>
        </w:rPr>
        <w:t xml:space="preserve"> </w:t>
      </w:r>
      <w:r w:rsidRPr="005744FC">
        <w:rPr>
          <w:rFonts w:ascii="GHEA Grapalat" w:hAnsi="GHEA Grapalat"/>
          <w:spacing w:val="-6"/>
        </w:rP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BA0355">
        <w:rPr>
          <w:rFonts w:ascii="GHEA Grapalat" w:hAnsi="GHEA Grapalat"/>
          <w:i/>
        </w:rPr>
        <w:t>3</w:t>
      </w:r>
      <w:r w:rsidR="00E73937">
        <w:rPr>
          <w:rFonts w:ascii="GHEA Grapalat" w:hAnsi="GHEA Grapalat"/>
          <w:i/>
          <w:lang w:val="hy-AM"/>
        </w:rPr>
        <w:t>6</w:t>
      </w:r>
      <w:r w:rsidRPr="005744FC">
        <w:rPr>
          <w:rFonts w:ascii="GHEA Grapalat" w:hAnsi="GHEA Grapalat"/>
          <w:spacing w:val="-6"/>
        </w:rPr>
        <w:t>,</w:t>
      </w:r>
      <w:r w:rsidR="00A42C13">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rsidR="00B2572B" w:rsidRPr="00E73937" w:rsidRDefault="00B2572B" w:rsidP="00B46D58">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E73937">
        <w:rPr>
          <w:rFonts w:ascii="GHEA Grapalat" w:hAnsi="GHEA Grapalat"/>
          <w:i/>
          <w:sz w:val="24"/>
          <w:szCs w:val="24"/>
          <w:lang w:val="hy-AM"/>
        </w:rPr>
        <w:t>6</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Del="00BC0BC4" w:rsidRDefault="001005B0" w:rsidP="00933C32">
      <w:pPr>
        <w:ind w:right="565"/>
        <w:jc w:val="right"/>
        <w:rPr>
          <w:del w:id="19" w:author="Inesa Kocharyan" w:date="2025-03-19T20:21:00Z"/>
          <w:rFonts w:ascii="GHEA Grapalat" w:hAnsi="GHEA Grapalat"/>
          <w:b/>
        </w:rPr>
      </w:pPr>
    </w:p>
    <w:p w:rsidR="00235549" w:rsidRPr="00B138F3" w:rsidRDefault="00235549" w:rsidP="00933C32">
      <w:pPr>
        <w:widowControl w:val="0"/>
        <w:spacing w:after="160"/>
        <w:jc w:val="right"/>
        <w:rPr>
          <w:rFonts w:ascii="GHEA Grapalat" w:hAnsi="GHEA Grapalat" w:cs="Arial"/>
          <w:b/>
        </w:rPr>
      </w:pPr>
      <w:r w:rsidRPr="00B138F3">
        <w:rPr>
          <w:rFonts w:ascii="GHEA Grapalat" w:hAnsi="GHEA Grapalat"/>
          <w:b/>
        </w:rPr>
        <w:t>Приложение № 5</w:t>
      </w:r>
    </w:p>
    <w:p w:rsidR="00235549" w:rsidRPr="00E73937"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E73937">
        <w:rPr>
          <w:rFonts w:ascii="GHEA Grapalat" w:hAnsi="GHEA Grapalat"/>
          <w:i/>
          <w:sz w:val="24"/>
          <w:szCs w:val="24"/>
          <w:lang w:val="hy-AM"/>
        </w:rPr>
        <w:t>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933C32" w:rsidRDefault="00933C32" w:rsidP="00933C32">
      <w:pPr>
        <w:rPr>
          <w:rFonts w:ascii="GHEA Grapalat" w:hAnsi="GHEA Grapalat"/>
          <w:i/>
        </w:rPr>
      </w:pPr>
    </w:p>
    <w:p w:rsidR="00933C32" w:rsidRDefault="00933C32" w:rsidP="00933C32">
      <w:pPr>
        <w:rPr>
          <w:rFonts w:ascii="GHEA Grapalat" w:hAnsi="GHEA Grapalat"/>
          <w:i/>
        </w:rPr>
      </w:pPr>
    </w:p>
    <w:p w:rsidR="000A214C" w:rsidRPr="00933C32" w:rsidRDefault="000A214C" w:rsidP="00933C32">
      <w:pPr>
        <w:jc w:val="right"/>
        <w:rPr>
          <w:rFonts w:ascii="GHEA Grapalat" w:hAnsi="GHEA Grapalat"/>
          <w:i/>
        </w:rPr>
      </w:pPr>
      <w:r w:rsidRPr="00B138F3">
        <w:rPr>
          <w:rFonts w:ascii="GHEA Grapalat" w:hAnsi="GHEA Grapalat"/>
          <w:i/>
        </w:rPr>
        <w:t>Приложение № 5.1</w:t>
      </w:r>
    </w:p>
    <w:p w:rsidR="00AF4211" w:rsidRPr="00E73937" w:rsidRDefault="000A214C" w:rsidP="00D25F0F">
      <w:pPr>
        <w:widowControl w:val="0"/>
        <w:spacing w:after="160"/>
        <w:jc w:val="right"/>
        <w:rPr>
          <w:rFonts w:ascii="GHEA Grapalat" w:hAnsi="GHEA Grapalat"/>
          <w:b/>
          <w:lang w:val="hy-AM"/>
        </w:rPr>
      </w:pPr>
      <w:r w:rsidRPr="00B138F3">
        <w:rPr>
          <w:rFonts w:ascii="GHEA Grapalat" w:hAnsi="GHEA Grapalat"/>
          <w:i/>
        </w:rPr>
        <w:t xml:space="preserve">к Приглашению на </w:t>
      </w:r>
      <w:r w:rsidR="00A42C13">
        <w:rPr>
          <w:rFonts w:ascii="GHEA Grapalat" w:hAnsi="GHEA Grapalat"/>
          <w:b/>
        </w:rPr>
        <w:t>запрос котировок</w:t>
      </w:r>
      <w:r w:rsidRPr="00B138F3">
        <w:rPr>
          <w:rFonts w:ascii="GHEA Grapalat" w:hAnsi="GHEA Grapalat"/>
          <w:i/>
        </w:rPr>
        <w:br/>
        <w:t xml:space="preserve">под кодом </w:t>
      </w:r>
      <w:r w:rsidR="00D25F0F">
        <w:rPr>
          <w:rFonts w:ascii="GHEA Grapalat" w:hAnsi="GHEA Grapalat"/>
          <w:i/>
          <w:lang w:val="en-US"/>
        </w:rPr>
        <w:t>HHTMNHH</w:t>
      </w:r>
      <w:r w:rsidR="00D25F0F" w:rsidRPr="00D25F0F">
        <w:rPr>
          <w:rFonts w:ascii="GHEA Grapalat" w:hAnsi="GHEA Grapalat"/>
          <w:i/>
        </w:rPr>
        <w:t>-</w:t>
      </w:r>
      <w:r w:rsidR="00D25F0F">
        <w:rPr>
          <w:rFonts w:ascii="GHEA Grapalat" w:hAnsi="GHEA Grapalat"/>
          <w:i/>
          <w:lang w:val="en-US"/>
        </w:rPr>
        <w:t>GHTsDzB</w:t>
      </w:r>
      <w:r w:rsidR="00D25F0F" w:rsidRPr="00D25F0F">
        <w:rPr>
          <w:rFonts w:ascii="GHEA Grapalat" w:hAnsi="GHEA Grapalat"/>
          <w:i/>
        </w:rPr>
        <w:t>-</w:t>
      </w:r>
      <w:r w:rsidR="00547A59">
        <w:rPr>
          <w:rFonts w:ascii="GHEA Grapalat" w:hAnsi="GHEA Grapalat"/>
          <w:i/>
        </w:rPr>
        <w:t>25/</w:t>
      </w:r>
      <w:r w:rsidR="00BA0355">
        <w:rPr>
          <w:rFonts w:ascii="GHEA Grapalat" w:hAnsi="GHEA Grapalat"/>
          <w:i/>
        </w:rPr>
        <w:t>3</w:t>
      </w:r>
      <w:r w:rsidR="00E73937">
        <w:rPr>
          <w:rFonts w:ascii="GHEA Grapalat" w:hAnsi="GHEA Grapalat"/>
          <w:i/>
          <w:lang w:val="hy-AM"/>
        </w:rPr>
        <w:t>6</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t>Приложение № 5</w:t>
      </w:r>
      <w:r w:rsidRPr="009817A7">
        <w:rPr>
          <w:rFonts w:ascii="GHEA Grapalat" w:hAnsi="GHEA Grapalat"/>
          <w:b/>
          <w:lang w:val="hy-AM"/>
        </w:rPr>
        <w:t>.2</w:t>
      </w:r>
    </w:p>
    <w:p w:rsidR="00F42158" w:rsidRPr="00E73937" w:rsidRDefault="00F42158" w:rsidP="00F42158">
      <w:pPr>
        <w:pStyle w:val="BodyTextIndent3"/>
        <w:widowControl w:val="0"/>
        <w:spacing w:after="160" w:line="240" w:lineRule="auto"/>
        <w:jc w:val="right"/>
        <w:rPr>
          <w:rFonts w:ascii="GHEA Grapalat" w:hAnsi="GHEA Grapalat" w:cs="Arial"/>
          <w:b/>
          <w:sz w:val="24"/>
          <w:szCs w:val="24"/>
          <w:lang w:val="hy-AM"/>
        </w:rPr>
      </w:pPr>
      <w:r w:rsidRPr="009817A7">
        <w:rPr>
          <w:rFonts w:ascii="GHEA Grapalat" w:hAnsi="GHEA Grapalat"/>
          <w:b/>
          <w:sz w:val="24"/>
          <w:szCs w:val="24"/>
        </w:rPr>
        <w:t xml:space="preserve">к Приглашению на 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E73937">
        <w:rPr>
          <w:rFonts w:ascii="GHEA Grapalat" w:hAnsi="GHEA Grapalat"/>
          <w:i/>
          <w:sz w:val="24"/>
          <w:szCs w:val="24"/>
          <w:lang w:val="hy-AM"/>
        </w:rPr>
        <w:t>6</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E73937" w:rsidRDefault="003B2F27" w:rsidP="0093175C">
      <w:pPr>
        <w:pStyle w:val="BodyTextIndent3"/>
        <w:widowControl w:val="0"/>
        <w:spacing w:line="240" w:lineRule="auto"/>
        <w:contextualSpacing/>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A42C1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25F0F">
        <w:rPr>
          <w:rFonts w:ascii="GHEA Grapalat" w:hAnsi="GHEA Grapalat"/>
          <w:i/>
          <w:sz w:val="24"/>
          <w:szCs w:val="24"/>
          <w:lang w:val="en-US"/>
        </w:rPr>
        <w:t>HHTMNHH</w:t>
      </w:r>
      <w:r w:rsidR="00D25F0F" w:rsidRPr="00D25F0F">
        <w:rPr>
          <w:rFonts w:ascii="GHEA Grapalat" w:hAnsi="GHEA Grapalat"/>
          <w:i/>
          <w:sz w:val="24"/>
          <w:szCs w:val="24"/>
        </w:rPr>
        <w:t>-</w:t>
      </w:r>
      <w:r w:rsidR="00D25F0F">
        <w:rPr>
          <w:rFonts w:ascii="GHEA Grapalat" w:hAnsi="GHEA Grapalat"/>
          <w:i/>
          <w:sz w:val="24"/>
          <w:szCs w:val="24"/>
          <w:lang w:val="en-US"/>
        </w:rPr>
        <w:t>GHTsDzB</w:t>
      </w:r>
      <w:r w:rsidR="00D25F0F" w:rsidRPr="00D25F0F">
        <w:rPr>
          <w:rFonts w:ascii="GHEA Grapalat" w:hAnsi="GHEA Grapalat"/>
          <w:i/>
          <w:sz w:val="24"/>
          <w:szCs w:val="24"/>
        </w:rPr>
        <w:t>-</w:t>
      </w:r>
      <w:r w:rsidR="00547A59">
        <w:rPr>
          <w:rFonts w:ascii="GHEA Grapalat" w:hAnsi="GHEA Grapalat"/>
          <w:i/>
          <w:sz w:val="24"/>
          <w:szCs w:val="24"/>
        </w:rPr>
        <w:t>25/</w:t>
      </w:r>
      <w:r w:rsidR="00BA0355">
        <w:rPr>
          <w:rFonts w:ascii="GHEA Grapalat" w:hAnsi="GHEA Grapalat"/>
          <w:i/>
          <w:sz w:val="24"/>
          <w:szCs w:val="24"/>
        </w:rPr>
        <w:t>3</w:t>
      </w:r>
      <w:r w:rsidR="00E73937">
        <w:rPr>
          <w:rFonts w:ascii="GHEA Grapalat" w:hAnsi="GHEA Grapalat"/>
          <w:i/>
          <w:sz w:val="24"/>
          <w:szCs w:val="24"/>
          <w:lang w:val="hy-AM"/>
        </w:rPr>
        <w:t>6</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534A9" w:rsidRPr="00266932" w:rsidRDefault="003B2F27" w:rsidP="00266932">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847"/>
        <w:gridCol w:w="1967"/>
        <w:gridCol w:w="1174"/>
        <w:gridCol w:w="1355"/>
        <w:gridCol w:w="822"/>
        <w:gridCol w:w="1078"/>
        <w:gridCol w:w="1072"/>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BB29D3">
        <w:trPr>
          <w:trHeight w:val="247"/>
          <w:jc w:val="center"/>
        </w:trPr>
        <w:tc>
          <w:tcPr>
            <w:tcW w:w="188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5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67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4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79"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BB29D3">
        <w:trPr>
          <w:trHeight w:val="501"/>
          <w:jc w:val="center"/>
        </w:trPr>
        <w:tc>
          <w:tcPr>
            <w:tcW w:w="1883" w:type="dxa"/>
            <w:vMerge/>
            <w:vAlign w:val="center"/>
          </w:tcPr>
          <w:p w:rsidR="003B2F27" w:rsidRPr="00E40AC8" w:rsidRDefault="003B2F27" w:rsidP="005B7138">
            <w:pPr>
              <w:widowControl w:val="0"/>
              <w:spacing w:after="120"/>
              <w:jc w:val="center"/>
              <w:rPr>
                <w:rFonts w:ascii="GHEA Grapalat" w:hAnsi="GHEA Grapalat"/>
                <w:sz w:val="20"/>
              </w:rPr>
            </w:pPr>
          </w:p>
        </w:tc>
        <w:tc>
          <w:tcPr>
            <w:tcW w:w="1850" w:type="dxa"/>
            <w:vMerge/>
            <w:vAlign w:val="center"/>
          </w:tcPr>
          <w:p w:rsidR="003B2F27" w:rsidRPr="00E40AC8" w:rsidRDefault="003B2F27" w:rsidP="005B7138">
            <w:pPr>
              <w:widowControl w:val="0"/>
              <w:spacing w:after="120"/>
              <w:jc w:val="center"/>
              <w:rPr>
                <w:rFonts w:ascii="GHEA Grapalat" w:hAnsi="GHEA Grapalat"/>
                <w:sz w:val="20"/>
              </w:rPr>
            </w:pPr>
          </w:p>
        </w:tc>
        <w:tc>
          <w:tcPr>
            <w:tcW w:w="2671" w:type="dxa"/>
            <w:vMerge/>
            <w:vAlign w:val="center"/>
          </w:tcPr>
          <w:p w:rsidR="003B2F27" w:rsidRPr="00E40AC8" w:rsidRDefault="003B2F27" w:rsidP="005B7138">
            <w:pPr>
              <w:widowControl w:val="0"/>
              <w:spacing w:after="120"/>
              <w:jc w:val="center"/>
              <w:rPr>
                <w:rFonts w:ascii="GHEA Grapalat" w:hAnsi="GHEA Grapalat"/>
                <w:sz w:val="20"/>
              </w:rPr>
            </w:pPr>
          </w:p>
        </w:tc>
        <w:tc>
          <w:tcPr>
            <w:tcW w:w="436"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3" w:type="dxa"/>
            <w:vMerge/>
            <w:vAlign w:val="center"/>
          </w:tcPr>
          <w:p w:rsidR="003B2F27" w:rsidRPr="00E40AC8" w:rsidRDefault="003B2F27" w:rsidP="005B7138">
            <w:pPr>
              <w:widowControl w:val="0"/>
              <w:spacing w:after="120"/>
              <w:jc w:val="center"/>
              <w:rPr>
                <w:rFonts w:ascii="GHEA Grapalat" w:hAnsi="GHEA Grapalat"/>
                <w:sz w:val="20"/>
              </w:rPr>
            </w:pPr>
          </w:p>
        </w:tc>
        <w:tc>
          <w:tcPr>
            <w:tcW w:w="1107"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2"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266932" w:rsidRPr="00E40AC8" w:rsidTr="00BB29D3">
        <w:trPr>
          <w:trHeight w:val="277"/>
          <w:jc w:val="center"/>
        </w:trPr>
        <w:tc>
          <w:tcPr>
            <w:tcW w:w="1883" w:type="dxa"/>
          </w:tcPr>
          <w:p w:rsidR="00266932" w:rsidRDefault="00266932" w:rsidP="00266932">
            <w:pPr>
              <w:jc w:val="center"/>
              <w:rPr>
                <w:rFonts w:ascii="GHEA Grapalat" w:hAnsi="GHEA Grapalat"/>
                <w:sz w:val="20"/>
                <w:lang w:val="hy-AM"/>
              </w:rPr>
            </w:pPr>
            <w:r>
              <w:rPr>
                <w:rFonts w:ascii="GHEA Grapalat" w:hAnsi="GHEA Grapalat"/>
                <w:sz w:val="20"/>
                <w:lang w:val="hy-AM"/>
              </w:rPr>
              <w:t>1</w:t>
            </w:r>
          </w:p>
        </w:tc>
        <w:tc>
          <w:tcPr>
            <w:tcW w:w="1850" w:type="dxa"/>
          </w:tcPr>
          <w:p w:rsidR="00266932" w:rsidRPr="00F566BF" w:rsidRDefault="00691CAB" w:rsidP="00266932">
            <w:pPr>
              <w:jc w:val="center"/>
              <w:rPr>
                <w:rFonts w:ascii="GHEA Grapalat" w:hAnsi="GHEA Grapalat"/>
                <w:sz w:val="20"/>
              </w:rPr>
            </w:pPr>
            <w:r w:rsidRPr="003F3501">
              <w:rPr>
                <w:rFonts w:ascii="GHEA Grapalat" w:hAnsi="GHEA Grapalat"/>
                <w:sz w:val="16"/>
                <w:szCs w:val="16"/>
              </w:rPr>
              <w:t>71311180</w:t>
            </w:r>
          </w:p>
        </w:tc>
        <w:tc>
          <w:tcPr>
            <w:tcW w:w="2671" w:type="dxa"/>
          </w:tcPr>
          <w:p w:rsidR="00FF76E3" w:rsidRPr="00FF76E3" w:rsidRDefault="00FF76E3" w:rsidP="00FF76E3">
            <w:pPr>
              <w:rPr>
                <w:rFonts w:ascii="GHEA Grapalat" w:hAnsi="GHEA Grapalat"/>
                <w:i/>
                <w:color w:val="000000" w:themeColor="text1"/>
                <w:sz w:val="18"/>
                <w:szCs w:val="18"/>
                <w:lang w:val="hy-AM"/>
              </w:rPr>
            </w:pPr>
            <w:r w:rsidRPr="00FF76E3">
              <w:rPr>
                <w:rFonts w:ascii="GHEA Grapalat" w:hAnsi="GHEA Grapalat"/>
                <w:i/>
                <w:color w:val="000000" w:themeColor="text1"/>
                <w:sz w:val="18"/>
                <w:szCs w:val="18"/>
                <w:lang w:val="hy-AM"/>
              </w:rPr>
              <w:t xml:space="preserve">Услуги по подготовке проектно-сметной документации для модернизации </w:t>
            </w:r>
            <w:r>
              <w:rPr>
                <w:rFonts w:ascii="GHEA Grapalat" w:hAnsi="GHEA Grapalat"/>
                <w:i/>
                <w:color w:val="000000" w:themeColor="text1"/>
                <w:sz w:val="18"/>
                <w:szCs w:val="18"/>
              </w:rPr>
              <w:t>оросительно</w:t>
            </w:r>
            <w:r w:rsidRPr="00FF76E3">
              <w:rPr>
                <w:rFonts w:ascii="GHEA Grapalat" w:hAnsi="GHEA Grapalat"/>
                <w:i/>
                <w:color w:val="000000" w:themeColor="text1"/>
                <w:sz w:val="18"/>
                <w:szCs w:val="18"/>
                <w:lang w:val="hy-AM"/>
              </w:rPr>
              <w:t>й системы посёлка Бердаван.</w:t>
            </w:r>
          </w:p>
          <w:p w:rsidR="00FF76E3" w:rsidRPr="00FF76E3" w:rsidRDefault="00FF76E3" w:rsidP="00FF76E3">
            <w:pPr>
              <w:rPr>
                <w:rFonts w:ascii="GHEA Grapalat" w:hAnsi="GHEA Grapalat"/>
                <w:i/>
                <w:color w:val="000000" w:themeColor="text1"/>
                <w:sz w:val="18"/>
                <w:szCs w:val="18"/>
                <w:lang w:val="hy-AM"/>
              </w:rPr>
            </w:pPr>
          </w:p>
          <w:p w:rsidR="00FF76E3" w:rsidRPr="00FF76E3" w:rsidRDefault="00FF76E3" w:rsidP="00FF76E3">
            <w:pPr>
              <w:rPr>
                <w:rFonts w:ascii="GHEA Grapalat" w:hAnsi="GHEA Grapalat"/>
                <w:i/>
                <w:color w:val="000000" w:themeColor="text1"/>
                <w:sz w:val="18"/>
                <w:szCs w:val="18"/>
                <w:lang w:val="hy-AM"/>
              </w:rPr>
            </w:pPr>
            <w:r w:rsidRPr="00FF76E3">
              <w:rPr>
                <w:rFonts w:ascii="GHEA Grapalat" w:hAnsi="GHEA Grapalat"/>
                <w:i/>
                <w:color w:val="000000" w:themeColor="text1"/>
                <w:sz w:val="18"/>
                <w:szCs w:val="18"/>
                <w:lang w:val="hy-AM"/>
              </w:rPr>
              <w:t>Планируется:</w:t>
            </w:r>
          </w:p>
          <w:p w:rsidR="00FF76E3" w:rsidRPr="00FF76E3" w:rsidRDefault="00FF76E3" w:rsidP="00FF76E3">
            <w:pPr>
              <w:rPr>
                <w:rFonts w:ascii="GHEA Grapalat" w:hAnsi="GHEA Grapalat"/>
                <w:i/>
                <w:color w:val="000000" w:themeColor="text1"/>
                <w:sz w:val="18"/>
                <w:szCs w:val="18"/>
                <w:lang w:val="hy-AM"/>
              </w:rPr>
            </w:pPr>
            <w:r w:rsidRPr="00FF76E3">
              <w:rPr>
                <w:rFonts w:ascii="GHEA Grapalat" w:hAnsi="GHEA Grapalat"/>
                <w:i/>
                <w:color w:val="000000" w:themeColor="text1"/>
                <w:sz w:val="18"/>
                <w:szCs w:val="18"/>
                <w:lang w:val="hy-AM"/>
              </w:rPr>
              <w:t>Выполнить работы по реконструкции речного водозаборного гидроузла Бердаванской ирригационной системы, включающие:</w:t>
            </w:r>
          </w:p>
          <w:p w:rsidR="00FF76E3" w:rsidRPr="00FF76E3" w:rsidRDefault="00FF76E3" w:rsidP="00FF76E3">
            <w:pPr>
              <w:rPr>
                <w:rFonts w:ascii="GHEA Grapalat" w:hAnsi="GHEA Grapalat"/>
                <w:i/>
                <w:color w:val="000000" w:themeColor="text1"/>
                <w:sz w:val="18"/>
                <w:szCs w:val="18"/>
                <w:lang w:val="hy-AM"/>
              </w:rPr>
            </w:pPr>
            <w:r w:rsidRPr="00FF76E3">
              <w:rPr>
                <w:rFonts w:ascii="GHEA Grapalat" w:hAnsi="GHEA Grapalat"/>
                <w:i/>
                <w:color w:val="000000" w:themeColor="text1"/>
                <w:sz w:val="18"/>
                <w:szCs w:val="18"/>
                <w:lang w:val="hy-AM"/>
              </w:rPr>
              <w:t>• Строительство новой монолитной железобетонной плотины, совмещенной с существующим водозабором.</w:t>
            </w:r>
          </w:p>
          <w:p w:rsidR="00FF76E3" w:rsidRPr="00FF76E3" w:rsidRDefault="00FF76E3" w:rsidP="00FF76E3">
            <w:pPr>
              <w:rPr>
                <w:rFonts w:ascii="GHEA Grapalat" w:hAnsi="GHEA Grapalat"/>
                <w:i/>
                <w:color w:val="000000" w:themeColor="text1"/>
                <w:sz w:val="18"/>
                <w:szCs w:val="18"/>
                <w:lang w:val="hy-AM"/>
              </w:rPr>
            </w:pPr>
            <w:r w:rsidRPr="00FF76E3">
              <w:rPr>
                <w:rFonts w:ascii="GHEA Grapalat" w:hAnsi="GHEA Grapalat"/>
                <w:i/>
                <w:color w:val="000000" w:themeColor="text1"/>
                <w:sz w:val="18"/>
                <w:szCs w:val="18"/>
                <w:lang w:val="hy-AM"/>
              </w:rPr>
              <w:t>• Строительство наклонных железобетонных откосов.</w:t>
            </w:r>
          </w:p>
          <w:p w:rsidR="00FF76E3" w:rsidRPr="00FF76E3" w:rsidRDefault="00FF76E3" w:rsidP="00FF76E3">
            <w:pPr>
              <w:rPr>
                <w:rFonts w:ascii="GHEA Grapalat" w:hAnsi="GHEA Grapalat"/>
                <w:i/>
                <w:color w:val="000000" w:themeColor="text1"/>
                <w:sz w:val="18"/>
                <w:szCs w:val="18"/>
                <w:lang w:val="hy-AM"/>
              </w:rPr>
            </w:pPr>
            <w:r w:rsidRPr="00FF76E3">
              <w:rPr>
                <w:rFonts w:ascii="GHEA Grapalat" w:hAnsi="GHEA Grapalat"/>
                <w:i/>
                <w:color w:val="000000" w:themeColor="text1"/>
                <w:sz w:val="18"/>
                <w:szCs w:val="18"/>
                <w:lang w:val="hy-AM"/>
              </w:rPr>
              <w:t>• Укрепление грунта и берегов гидроузла.</w:t>
            </w:r>
          </w:p>
          <w:p w:rsidR="00FF76E3" w:rsidRPr="00FF76E3" w:rsidRDefault="00FF76E3" w:rsidP="00FF76E3">
            <w:pPr>
              <w:rPr>
                <w:rFonts w:ascii="GHEA Grapalat" w:hAnsi="GHEA Grapalat"/>
                <w:i/>
                <w:color w:val="000000" w:themeColor="text1"/>
                <w:sz w:val="18"/>
                <w:szCs w:val="18"/>
                <w:lang w:val="hy-AM"/>
              </w:rPr>
            </w:pPr>
            <w:r w:rsidRPr="00FF76E3">
              <w:rPr>
                <w:rFonts w:ascii="GHEA Grapalat" w:hAnsi="GHEA Grapalat"/>
                <w:i/>
                <w:color w:val="000000" w:themeColor="text1"/>
                <w:sz w:val="18"/>
                <w:szCs w:val="18"/>
                <w:lang w:val="hy-AM"/>
              </w:rPr>
              <w:t>• Выполнение работ по расширению русла реки, при необходимости, с обеспечением проектных отметок.</w:t>
            </w:r>
          </w:p>
          <w:p w:rsidR="00FF76E3" w:rsidRPr="00FF76E3" w:rsidRDefault="00FF76E3" w:rsidP="00FF76E3">
            <w:pPr>
              <w:rPr>
                <w:rFonts w:ascii="GHEA Grapalat" w:hAnsi="GHEA Grapalat"/>
                <w:i/>
                <w:color w:val="000000" w:themeColor="text1"/>
                <w:sz w:val="18"/>
                <w:szCs w:val="18"/>
                <w:lang w:val="hy-AM"/>
              </w:rPr>
            </w:pPr>
            <w:r w:rsidRPr="00FF76E3">
              <w:rPr>
                <w:rFonts w:ascii="GHEA Grapalat" w:hAnsi="GHEA Grapalat"/>
                <w:i/>
                <w:color w:val="000000" w:themeColor="text1"/>
                <w:sz w:val="18"/>
                <w:szCs w:val="18"/>
                <w:lang w:val="hy-AM"/>
              </w:rPr>
              <w:t>• Выполнение бетонных и арматурных работ в соответствии с действующими строительными нормами.</w:t>
            </w:r>
          </w:p>
          <w:p w:rsidR="00FF76E3" w:rsidRPr="00FF76E3" w:rsidRDefault="00FF76E3" w:rsidP="00FF76E3">
            <w:pPr>
              <w:rPr>
                <w:rFonts w:ascii="GHEA Grapalat" w:hAnsi="GHEA Grapalat"/>
                <w:i/>
                <w:color w:val="000000" w:themeColor="text1"/>
                <w:sz w:val="18"/>
                <w:szCs w:val="18"/>
                <w:lang w:val="hy-AM"/>
              </w:rPr>
            </w:pPr>
          </w:p>
          <w:p w:rsidR="00FF76E3" w:rsidRPr="00FF76E3" w:rsidRDefault="00FF76E3" w:rsidP="00FF76E3">
            <w:pPr>
              <w:rPr>
                <w:rFonts w:ascii="GHEA Grapalat" w:hAnsi="GHEA Grapalat"/>
                <w:i/>
                <w:color w:val="000000" w:themeColor="text1"/>
                <w:sz w:val="18"/>
                <w:szCs w:val="18"/>
                <w:lang w:val="hy-AM"/>
              </w:rPr>
            </w:pPr>
            <w:r w:rsidRPr="00FF76E3">
              <w:rPr>
                <w:rFonts w:ascii="GHEA Grapalat" w:hAnsi="GHEA Grapalat"/>
                <w:i/>
                <w:color w:val="000000" w:themeColor="text1"/>
                <w:sz w:val="18"/>
                <w:szCs w:val="18"/>
                <w:lang w:val="hy-AM"/>
              </w:rPr>
              <w:t>Цель работ – стабилизация речного водозабора, обеспечение гидравлической безопасности и обеспечение надёжной бесперебойной работы системы.</w:t>
            </w:r>
          </w:p>
          <w:p w:rsidR="00FF76E3" w:rsidRPr="00FF76E3" w:rsidRDefault="00FF76E3" w:rsidP="00FF76E3">
            <w:pPr>
              <w:rPr>
                <w:rFonts w:ascii="GHEA Grapalat" w:hAnsi="GHEA Grapalat"/>
                <w:i/>
                <w:color w:val="000000" w:themeColor="text1"/>
                <w:sz w:val="18"/>
                <w:szCs w:val="18"/>
                <w:lang w:val="hy-AM"/>
              </w:rPr>
            </w:pPr>
          </w:p>
          <w:p w:rsidR="00266932" w:rsidRPr="00FF76E3" w:rsidRDefault="00FF76E3" w:rsidP="00FF76E3">
            <w:pPr>
              <w:rPr>
                <w:rFonts w:ascii="GHEA Grapalat" w:hAnsi="GHEA Grapalat"/>
                <w:color w:val="000000" w:themeColor="text1"/>
                <w:sz w:val="18"/>
                <w:szCs w:val="18"/>
                <w:lang w:val="hy-AM"/>
              </w:rPr>
            </w:pPr>
            <w:r w:rsidRPr="00FF76E3">
              <w:rPr>
                <w:rFonts w:ascii="GHEA Grapalat" w:hAnsi="GHEA Grapalat"/>
                <w:i/>
                <w:color w:val="000000" w:themeColor="text1"/>
                <w:sz w:val="18"/>
                <w:szCs w:val="18"/>
                <w:lang w:val="hy-AM"/>
              </w:rPr>
              <w:t>Обеспечить предоставление электронных версий проектов и смет с печатями экспертов. - При предоставлении проектно-сметной документации обеспечить наличие процентной ведомости. - Оплата работ производится только после получения положительного заключения экспертизы. - Проектировщик обязан безвозмездно устранять и вносить изменения в замечания, вынесенные комиссией по субвенции на проект. В случае возникновения вопросов обращаться к заказчику</w:t>
            </w:r>
          </w:p>
        </w:tc>
        <w:tc>
          <w:tcPr>
            <w:tcW w:w="436" w:type="dxa"/>
          </w:tcPr>
          <w:p w:rsidR="00266932" w:rsidRDefault="00266932" w:rsidP="00266932">
            <w:pPr>
              <w:jc w:val="center"/>
              <w:rPr>
                <w:rFonts w:ascii="GHEA Grapalat" w:hAnsi="GHEA Grapalat"/>
                <w:sz w:val="18"/>
              </w:rPr>
            </w:pPr>
            <w:r>
              <w:rPr>
                <w:rFonts w:ascii="GHEA Grapalat" w:hAnsi="GHEA Grapalat"/>
                <w:sz w:val="18"/>
              </w:rPr>
              <w:t>драм</w:t>
            </w:r>
          </w:p>
        </w:tc>
        <w:tc>
          <w:tcPr>
            <w:tcW w:w="1355" w:type="dxa"/>
            <w:vAlign w:val="center"/>
          </w:tcPr>
          <w:p w:rsidR="00266932" w:rsidRDefault="00266932" w:rsidP="00266932">
            <w:pPr>
              <w:rPr>
                <w:rFonts w:ascii="GHEA Grapalat" w:hAnsi="GHEA Grapalat"/>
                <w:sz w:val="20"/>
                <w:lang w:val="hy-AM"/>
              </w:rPr>
            </w:pPr>
          </w:p>
          <w:p w:rsidR="00266932" w:rsidRPr="00DD60B6" w:rsidRDefault="00266932" w:rsidP="00266932">
            <w:pPr>
              <w:jc w:val="center"/>
              <w:rPr>
                <w:rFonts w:ascii="GHEA Grapalat" w:hAnsi="GHEA Grapalat"/>
                <w:sz w:val="20"/>
                <w:lang w:val="hy-AM"/>
              </w:rPr>
            </w:pPr>
          </w:p>
        </w:tc>
        <w:tc>
          <w:tcPr>
            <w:tcW w:w="823" w:type="dxa"/>
          </w:tcPr>
          <w:p w:rsidR="00266932" w:rsidRPr="009161E2" w:rsidRDefault="00266932" w:rsidP="00266932">
            <w:pPr>
              <w:jc w:val="center"/>
              <w:rPr>
                <w:rFonts w:ascii="GHEA Grapalat" w:hAnsi="GHEA Grapalat"/>
                <w:sz w:val="18"/>
                <w:lang w:val="hy-AM"/>
              </w:rPr>
            </w:pPr>
            <w:r w:rsidRPr="009161E2">
              <w:rPr>
                <w:rFonts w:ascii="GHEA Grapalat" w:hAnsi="GHEA Grapalat"/>
                <w:sz w:val="18"/>
                <w:lang w:val="hy-AM"/>
              </w:rPr>
              <w:t>1</w:t>
            </w:r>
          </w:p>
        </w:tc>
        <w:tc>
          <w:tcPr>
            <w:tcW w:w="1107" w:type="dxa"/>
          </w:tcPr>
          <w:p w:rsidR="00266932" w:rsidRPr="001D2C84" w:rsidRDefault="00BA0355" w:rsidP="00BB29D3">
            <w:pPr>
              <w:jc w:val="center"/>
              <w:rPr>
                <w:rFonts w:ascii="GHEA Grapalat" w:hAnsi="GHEA Grapalat"/>
                <w:sz w:val="16"/>
              </w:rPr>
            </w:pPr>
            <w:r>
              <w:rPr>
                <w:rFonts w:ascii="GHEA Grapalat" w:hAnsi="GHEA Grapalat"/>
                <w:sz w:val="16"/>
              </w:rPr>
              <w:t xml:space="preserve">с. </w:t>
            </w:r>
            <w:r w:rsidR="00BB29D3">
              <w:rPr>
                <w:rFonts w:ascii="GHEA Grapalat" w:hAnsi="GHEA Grapalat"/>
                <w:sz w:val="16"/>
              </w:rPr>
              <w:t>Бердаван</w:t>
            </w:r>
            <w:r w:rsidR="00266932" w:rsidRPr="00266932">
              <w:rPr>
                <w:rFonts w:ascii="GHEA Grapalat" w:hAnsi="GHEA Grapalat"/>
                <w:sz w:val="16"/>
              </w:rPr>
              <w:t>, община Ноемберян, Тавушская область, Республика Армения</w:t>
            </w:r>
          </w:p>
        </w:tc>
        <w:tc>
          <w:tcPr>
            <w:tcW w:w="1072" w:type="dxa"/>
          </w:tcPr>
          <w:p w:rsidR="00266932" w:rsidRPr="001D2C84" w:rsidRDefault="00691CAB" w:rsidP="00266932">
            <w:pPr>
              <w:jc w:val="center"/>
              <w:rPr>
                <w:rFonts w:ascii="GHEA Grapalat" w:hAnsi="GHEA Grapalat"/>
                <w:sz w:val="16"/>
                <w:szCs w:val="20"/>
              </w:rPr>
            </w:pPr>
            <w:r>
              <w:rPr>
                <w:rFonts w:ascii="GHEA Grapalat" w:hAnsi="GHEA Grapalat"/>
                <w:sz w:val="16"/>
                <w:szCs w:val="20"/>
              </w:rPr>
              <w:t>60 дней со дня заключения соглашения</w:t>
            </w:r>
          </w:p>
        </w:tc>
      </w:tr>
    </w:tbl>
    <w:p w:rsidR="003B2F27" w:rsidRPr="00AD29CE" w:rsidRDefault="003B2F27" w:rsidP="00BB29D3">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266932" w:rsidRDefault="003B2F27" w:rsidP="005B7138">
            <w:pPr>
              <w:widowControl w:val="0"/>
              <w:jc w:val="center"/>
              <w:rPr>
                <w:rFonts w:ascii="GHEA Grapalat" w:hAnsi="GHEA Grapalat"/>
              </w:rPr>
            </w:pPr>
            <w:r w:rsidRPr="00266932">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266932" w:rsidRDefault="003B2F27" w:rsidP="005B7138">
            <w:pPr>
              <w:widowControl w:val="0"/>
              <w:jc w:val="center"/>
              <w:rPr>
                <w:rFonts w:ascii="GHEA Grapalat" w:hAnsi="GHEA Grapalat"/>
              </w:rPr>
            </w:pPr>
            <w:r w:rsidRPr="00266932">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704DCF" w:rsidRDefault="003B2F27" w:rsidP="00704DCF">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704DCF">
      <w:pPr>
        <w:widowControl w:val="0"/>
        <w:spacing w:line="360" w:lineRule="auto"/>
        <w:jc w:val="right"/>
        <w:rPr>
          <w:rFonts w:ascii="GHEA Grapalat" w:hAnsi="GHEA Grapalat"/>
          <w:i/>
        </w:rPr>
      </w:pPr>
      <w:r w:rsidRPr="00AD29CE">
        <w:rPr>
          <w:rFonts w:ascii="GHEA Grapalat" w:hAnsi="GHEA Grapalat"/>
          <w:i/>
        </w:rPr>
        <w:t>Приложение № 2</w:t>
      </w:r>
    </w:p>
    <w:p w:rsidR="003B2F27" w:rsidRPr="00691CAB" w:rsidRDefault="003B2F27" w:rsidP="00704DCF">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00691CAB">
        <w:rPr>
          <w:rFonts w:ascii="GHEA Grapalat" w:hAnsi="GHEA Grapalat"/>
          <w:i/>
        </w:rPr>
        <w:t>г</w:t>
      </w:r>
    </w:p>
    <w:p w:rsidR="00704DCF" w:rsidRDefault="003B2F27" w:rsidP="00704DCF">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691CAB" w:rsidRDefault="00704DCF" w:rsidP="00704DCF">
      <w:pPr>
        <w:widowControl w:val="0"/>
        <w:spacing w:after="160" w:line="360" w:lineRule="auto"/>
        <w:jc w:val="center"/>
        <w:rPr>
          <w:rFonts w:ascii="GHEA Grapalat" w:hAnsi="GHEA Grapalat"/>
          <w:lang w:val="en-US"/>
        </w:rPr>
      </w:pPr>
      <w:r>
        <w:rPr>
          <w:rFonts w:ascii="GHEA Grapalat" w:hAnsi="GHEA Grapalat"/>
        </w:rPr>
        <w:t xml:space="preserve">                                                                                                          </w:t>
      </w:r>
      <w:r w:rsidR="003B2F27"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082"/>
        <w:gridCol w:w="1800"/>
        <w:gridCol w:w="540"/>
        <w:gridCol w:w="540"/>
        <w:gridCol w:w="540"/>
        <w:gridCol w:w="540"/>
        <w:gridCol w:w="540"/>
        <w:gridCol w:w="540"/>
        <w:gridCol w:w="630"/>
        <w:gridCol w:w="540"/>
        <w:gridCol w:w="733"/>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91CAB">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0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739"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691CAB" w:rsidRPr="00F412AC" w:rsidTr="00691CAB">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082" w:type="dxa"/>
          </w:tcPr>
          <w:p w:rsidR="003B2F27" w:rsidRPr="00F412AC" w:rsidRDefault="003B2F27" w:rsidP="005B7138">
            <w:pPr>
              <w:widowControl w:val="0"/>
              <w:spacing w:after="120"/>
              <w:jc w:val="center"/>
              <w:rPr>
                <w:rFonts w:ascii="GHEA Grapalat" w:hAnsi="GHEA Grapalat"/>
                <w:sz w:val="16"/>
              </w:rPr>
            </w:pPr>
          </w:p>
        </w:tc>
        <w:tc>
          <w:tcPr>
            <w:tcW w:w="1800" w:type="dxa"/>
          </w:tcPr>
          <w:p w:rsidR="003B2F27" w:rsidRPr="00F412AC" w:rsidRDefault="003B2F27" w:rsidP="005B7138">
            <w:pPr>
              <w:widowControl w:val="0"/>
              <w:spacing w:after="120"/>
              <w:jc w:val="center"/>
              <w:rPr>
                <w:rFonts w:ascii="GHEA Grapalat" w:hAnsi="GHEA Grapalat"/>
                <w:sz w:val="16"/>
              </w:rPr>
            </w:pPr>
          </w:p>
        </w:tc>
        <w:tc>
          <w:tcPr>
            <w:tcW w:w="540"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40"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30"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33"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91CAB" w:rsidRPr="00F412AC" w:rsidTr="00691CAB">
        <w:trPr>
          <w:trHeight w:val="363"/>
          <w:jc w:val="center"/>
        </w:trPr>
        <w:tc>
          <w:tcPr>
            <w:tcW w:w="1006" w:type="dxa"/>
          </w:tcPr>
          <w:p w:rsidR="009209BE" w:rsidRPr="00F566BF" w:rsidRDefault="009209BE" w:rsidP="009209BE">
            <w:pPr>
              <w:jc w:val="center"/>
              <w:rPr>
                <w:rFonts w:ascii="GHEA Grapalat" w:hAnsi="GHEA Grapalat"/>
                <w:sz w:val="20"/>
                <w:lang w:val="es-ES"/>
              </w:rPr>
            </w:pPr>
            <w:r>
              <w:rPr>
                <w:rFonts w:ascii="GHEA Grapalat" w:hAnsi="GHEA Grapalat"/>
                <w:sz w:val="20"/>
                <w:lang w:val="hy-AM"/>
              </w:rPr>
              <w:t>1</w:t>
            </w:r>
          </w:p>
        </w:tc>
        <w:tc>
          <w:tcPr>
            <w:tcW w:w="1082" w:type="dxa"/>
          </w:tcPr>
          <w:p w:rsidR="009209BE" w:rsidRPr="00F566BF" w:rsidRDefault="00266932" w:rsidP="009209BE">
            <w:pPr>
              <w:jc w:val="center"/>
              <w:rPr>
                <w:rFonts w:ascii="GHEA Grapalat" w:hAnsi="GHEA Grapalat"/>
                <w:sz w:val="20"/>
                <w:lang w:val="es-ES"/>
              </w:rPr>
            </w:pPr>
            <w:r w:rsidRPr="003F3501">
              <w:rPr>
                <w:rFonts w:ascii="GHEA Grapalat" w:hAnsi="GHEA Grapalat"/>
                <w:sz w:val="16"/>
                <w:szCs w:val="16"/>
              </w:rPr>
              <w:t>71311180</w:t>
            </w:r>
          </w:p>
        </w:tc>
        <w:tc>
          <w:tcPr>
            <w:tcW w:w="1800" w:type="dxa"/>
          </w:tcPr>
          <w:p w:rsidR="009209BE" w:rsidRPr="003D7A7A" w:rsidRDefault="00691CAB" w:rsidP="009209BE">
            <w:pPr>
              <w:jc w:val="center"/>
              <w:rPr>
                <w:rFonts w:ascii="GHEA Grapalat" w:hAnsi="GHEA Grapalat"/>
                <w:sz w:val="20"/>
                <w:szCs w:val="20"/>
                <w:lang w:val="hy-AM"/>
              </w:rPr>
            </w:pPr>
            <w:r w:rsidRPr="00A60CF9">
              <w:rPr>
                <w:rFonts w:ascii="GHEA Grapalat" w:hAnsi="GHEA Grapalat"/>
                <w:spacing w:val="6"/>
                <w:sz w:val="18"/>
              </w:rPr>
              <w:t>Консультационные услуги по проектированию строительства</w:t>
            </w:r>
          </w:p>
        </w:tc>
        <w:tc>
          <w:tcPr>
            <w:tcW w:w="540" w:type="dxa"/>
            <w:vAlign w:val="center"/>
          </w:tcPr>
          <w:p w:rsidR="009209BE" w:rsidRPr="002B4AD3" w:rsidRDefault="009209BE" w:rsidP="00266932">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9209BE" w:rsidRPr="002B4AD3" w:rsidRDefault="009209BE" w:rsidP="00266932">
            <w:pPr>
              <w:widowControl w:val="0"/>
              <w:spacing w:after="120"/>
              <w:jc w:val="center"/>
              <w:rPr>
                <w:rFonts w:ascii="GHEA Grapalat" w:hAnsi="GHEA Grapalat" w:cs="Arial"/>
                <w:sz w:val="16"/>
                <w:lang w:val="hy-AM"/>
              </w:rPr>
            </w:pPr>
            <w:r>
              <w:rPr>
                <w:rFonts w:ascii="GHEA Grapalat" w:hAnsi="GHEA Grapalat" w:cs="Arial"/>
                <w:sz w:val="16"/>
              </w:rPr>
              <w:t>0%</w:t>
            </w:r>
          </w:p>
        </w:tc>
        <w:tc>
          <w:tcPr>
            <w:tcW w:w="540" w:type="dxa"/>
            <w:vAlign w:val="center"/>
          </w:tcPr>
          <w:p w:rsidR="009209BE" w:rsidRPr="00030173" w:rsidRDefault="009209BE" w:rsidP="00266932">
            <w:pPr>
              <w:widowControl w:val="0"/>
              <w:spacing w:after="120"/>
              <w:jc w:val="center"/>
              <w:rPr>
                <w:rFonts w:ascii="GHEA Grapalat" w:hAnsi="GHEA Grapalat" w:cs="Arial"/>
                <w:sz w:val="16"/>
                <w:lang w:val="es-ES"/>
              </w:rPr>
            </w:pPr>
            <w:r>
              <w:rPr>
                <w:rFonts w:ascii="GHEA Grapalat" w:hAnsi="GHEA Grapalat" w:cs="Arial"/>
                <w:sz w:val="16"/>
              </w:rPr>
              <w:t>0%</w:t>
            </w:r>
          </w:p>
        </w:tc>
        <w:tc>
          <w:tcPr>
            <w:tcW w:w="540" w:type="dxa"/>
            <w:vAlign w:val="center"/>
          </w:tcPr>
          <w:p w:rsidR="009209BE" w:rsidRPr="00345131"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630" w:type="dxa"/>
            <w:vAlign w:val="center"/>
          </w:tcPr>
          <w:p w:rsidR="009209BE" w:rsidRPr="00345131" w:rsidRDefault="009209BE" w:rsidP="00266932">
            <w:pPr>
              <w:widowControl w:val="0"/>
              <w:spacing w:after="120"/>
              <w:jc w:val="center"/>
              <w:rPr>
                <w:rFonts w:ascii="GHEA Grapalat" w:hAnsi="GHEA Grapalat" w:cs="Arial"/>
                <w:sz w:val="16"/>
              </w:rPr>
            </w:pPr>
            <w:r>
              <w:rPr>
                <w:rFonts w:ascii="GHEA Grapalat" w:hAnsi="GHEA Grapalat" w:cs="Arial"/>
                <w:sz w:val="16"/>
              </w:rPr>
              <w:t>0%</w:t>
            </w:r>
          </w:p>
        </w:tc>
        <w:tc>
          <w:tcPr>
            <w:tcW w:w="540" w:type="dxa"/>
            <w:vAlign w:val="center"/>
          </w:tcPr>
          <w:p w:rsidR="009209BE" w:rsidRPr="00F412AC" w:rsidRDefault="00266932" w:rsidP="009209BE">
            <w:pPr>
              <w:widowControl w:val="0"/>
              <w:spacing w:after="120"/>
              <w:jc w:val="center"/>
              <w:rPr>
                <w:rFonts w:ascii="GHEA Grapalat" w:hAnsi="GHEA Grapalat" w:cs="Arial"/>
                <w:sz w:val="16"/>
              </w:rPr>
            </w:pPr>
            <w:r>
              <w:rPr>
                <w:rFonts w:ascii="GHEA Grapalat" w:hAnsi="GHEA Grapalat"/>
                <w:sz w:val="16"/>
                <w:lang w:val="en-US"/>
              </w:rPr>
              <w:t>0</w:t>
            </w:r>
            <w:r w:rsidR="009209BE" w:rsidRPr="00F412AC">
              <w:rPr>
                <w:rFonts w:ascii="GHEA Grapalat" w:hAnsi="GHEA Grapalat"/>
                <w:sz w:val="16"/>
              </w:rPr>
              <w:t>%</w:t>
            </w:r>
          </w:p>
        </w:tc>
        <w:tc>
          <w:tcPr>
            <w:tcW w:w="733" w:type="dxa"/>
            <w:vAlign w:val="center"/>
          </w:tcPr>
          <w:p w:rsidR="009209BE" w:rsidRPr="00F412AC" w:rsidRDefault="00704DCF" w:rsidP="009209BE">
            <w:pPr>
              <w:widowControl w:val="0"/>
              <w:spacing w:after="120"/>
              <w:jc w:val="center"/>
              <w:rPr>
                <w:rFonts w:ascii="GHEA Grapalat" w:hAnsi="GHEA Grapalat" w:cs="Arial"/>
                <w:sz w:val="16"/>
              </w:rPr>
            </w:pPr>
            <w:r>
              <w:rPr>
                <w:rFonts w:ascii="GHEA Grapalat" w:hAnsi="GHEA Grapalat"/>
                <w:sz w:val="16"/>
              </w:rPr>
              <w:t>0</w:t>
            </w:r>
            <w:r w:rsidR="009209BE" w:rsidRPr="00F412AC">
              <w:rPr>
                <w:rFonts w:ascii="GHEA Grapalat" w:hAnsi="GHEA Grapalat"/>
                <w:sz w:val="16"/>
              </w:rPr>
              <w:t xml:space="preserve"> %</w:t>
            </w:r>
          </w:p>
        </w:tc>
        <w:tc>
          <w:tcPr>
            <w:tcW w:w="676" w:type="dxa"/>
            <w:vAlign w:val="center"/>
          </w:tcPr>
          <w:p w:rsidR="009209BE" w:rsidRPr="00F412AC" w:rsidRDefault="00BA0355" w:rsidP="009209BE">
            <w:pPr>
              <w:widowControl w:val="0"/>
              <w:spacing w:after="120"/>
              <w:jc w:val="center"/>
              <w:rPr>
                <w:rFonts w:ascii="GHEA Grapalat" w:hAnsi="GHEA Grapalat" w:cs="Arial"/>
                <w:sz w:val="16"/>
              </w:rPr>
            </w:pPr>
            <w:r>
              <w:rPr>
                <w:rFonts w:ascii="GHEA Grapalat" w:hAnsi="GHEA Grapalat"/>
                <w:sz w:val="16"/>
              </w:rPr>
              <w:t xml:space="preserve">0 </w:t>
            </w:r>
            <w:r w:rsidR="009209BE" w:rsidRPr="00F412AC">
              <w:rPr>
                <w:rFonts w:ascii="GHEA Grapalat" w:hAnsi="GHEA Grapalat"/>
                <w:sz w:val="16"/>
              </w:rPr>
              <w:t>%</w:t>
            </w:r>
          </w:p>
        </w:tc>
        <w:tc>
          <w:tcPr>
            <w:tcW w:w="643"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9209BE" w:rsidRPr="00F412AC" w:rsidRDefault="009209BE" w:rsidP="009209BE">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9209BE" w:rsidRPr="00F412AC" w:rsidRDefault="009209BE" w:rsidP="009209BE">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691CAB" w:rsidP="005B7138">
            <w:pPr>
              <w:widowControl w:val="0"/>
              <w:jc w:val="center"/>
              <w:rPr>
                <w:rFonts w:ascii="GHEA Grapalat" w:hAnsi="GHEA Grapalat"/>
                <w:lang w:val="en-US"/>
              </w:rPr>
            </w:pPr>
            <w:r>
              <w:rPr>
                <w:rFonts w:ascii="GHEA Grapalat" w:hAnsi="GHEA Grapalat"/>
                <w:lang w:val="en-US"/>
              </w:rPr>
              <w:t>_________</w:t>
            </w:r>
            <w:r w:rsidR="003B2F27">
              <w:rPr>
                <w:rFonts w:ascii="GHEA Grapalat" w:hAnsi="GHEA Grapalat"/>
                <w:lang w:val="en-US"/>
              </w:rPr>
              <w:t>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91CAB">
          <w:footerReference w:type="default" r:id="rId14"/>
          <w:footnotePr>
            <w:pos w:val="beneathText"/>
          </w:footnotePr>
          <w:pgSz w:w="11907" w:h="16840" w:code="9"/>
          <w:pgMar w:top="426" w:right="1418" w:bottom="34"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39CF" w:rsidRDefault="000239CF">
      <w:r>
        <w:separator/>
      </w:r>
    </w:p>
  </w:endnote>
  <w:endnote w:type="continuationSeparator" w:id="0">
    <w:p w:rsidR="000239CF" w:rsidRDefault="00023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9A79D7" w:rsidRPr="00305BEC" w:rsidRDefault="009A79D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C2188">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39CF" w:rsidRDefault="000239CF">
      <w:r>
        <w:separator/>
      </w:r>
    </w:p>
  </w:footnote>
  <w:footnote w:type="continuationSeparator" w:id="0">
    <w:p w:rsidR="000239CF" w:rsidRDefault="000239CF">
      <w:r>
        <w:continuationSeparator/>
      </w:r>
    </w:p>
  </w:footnote>
  <w:footnote w:id="1">
    <w:p w:rsidR="009A79D7" w:rsidRDefault="009A79D7" w:rsidP="00720627">
      <w:pPr>
        <w:pStyle w:val="FootnoteText"/>
        <w:jc w:val="both"/>
        <w:rPr>
          <w:rFonts w:asciiTheme="minorHAnsi" w:hAnsiTheme="minorHAnsi"/>
        </w:rPr>
      </w:pPr>
    </w:p>
    <w:p w:rsidR="009A79D7" w:rsidRPr="004D0297" w:rsidRDefault="009A79D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A79D7" w:rsidRPr="004D0297" w:rsidRDefault="009A79D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A79D7" w:rsidRPr="004D0297" w:rsidRDefault="009A79D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A79D7" w:rsidRPr="004D0297" w:rsidRDefault="009A79D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A79D7" w:rsidRPr="004D0297" w:rsidRDefault="009A79D7">
      <w:pPr>
        <w:pStyle w:val="FootnoteText"/>
      </w:pPr>
    </w:p>
  </w:footnote>
  <w:footnote w:id="2">
    <w:p w:rsidR="009A79D7" w:rsidRPr="008842CE" w:rsidRDefault="009A79D7"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A79D7" w:rsidRPr="00936FBF" w:rsidRDefault="009A79D7">
      <w:pPr>
        <w:pStyle w:val="FootnoteText"/>
        <w:rPr>
          <w:lang w:val="af-ZA"/>
        </w:rPr>
      </w:pPr>
    </w:p>
  </w:footnote>
  <w:footnote w:id="3">
    <w:p w:rsidR="009A79D7" w:rsidRPr="00FE2AA4" w:rsidRDefault="009A79D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9A79D7" w:rsidRPr="008842CE" w:rsidRDefault="009A79D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A79D7" w:rsidRPr="000811C1" w:rsidRDefault="009A79D7">
      <w:pPr>
        <w:pStyle w:val="FootnoteText"/>
        <w:rPr>
          <w:lang w:val="af-ZA"/>
        </w:rPr>
      </w:pPr>
    </w:p>
  </w:footnote>
  <w:footnote w:id="5">
    <w:p w:rsidR="009A79D7" w:rsidRPr="009D0F48" w:rsidRDefault="009A79D7"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A79D7" w:rsidRPr="009D0F48" w:rsidRDefault="009A79D7"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A79D7" w:rsidRPr="009D0F48" w:rsidRDefault="009A79D7"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A79D7" w:rsidRPr="00503411" w:rsidRDefault="009A79D7"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9A79D7" w:rsidRPr="00DF0ADE" w:rsidDel="009A52DF" w:rsidRDefault="009A79D7" w:rsidP="00077E7F">
      <w:pPr>
        <w:pStyle w:val="FootnoteText"/>
        <w:jc w:val="both"/>
        <w:rPr>
          <w:del w:id="12" w:author="Inesa Kocharyan" w:date="2025-03-19T20:02:00Z"/>
          <w:rFonts w:ascii="GHEA Grapalat" w:hAnsi="GHEA Grapalat" w:cs="Sylfaen"/>
          <w:i/>
          <w:sz w:val="16"/>
          <w:szCs w:val="16"/>
        </w:rPr>
      </w:pPr>
    </w:p>
  </w:footnote>
  <w:footnote w:id="6">
    <w:p w:rsidR="009A79D7" w:rsidRPr="00511966" w:rsidRDefault="009A79D7"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A79D7" w:rsidRPr="008E4439" w:rsidRDefault="009A79D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A79D7" w:rsidRPr="000811C1" w:rsidRDefault="009A79D7" w:rsidP="0027573B">
      <w:pPr>
        <w:pStyle w:val="FootnoteText"/>
        <w:rPr>
          <w:rFonts w:ascii="Sylfaen" w:hAnsi="Sylfaen"/>
          <w:sz w:val="18"/>
          <w:szCs w:val="18"/>
        </w:rPr>
      </w:pPr>
    </w:p>
  </w:footnote>
  <w:footnote w:id="8">
    <w:p w:rsidR="009A79D7" w:rsidRPr="00A31673" w:rsidRDefault="009A79D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9A79D7" w:rsidRDefault="009A79D7" w:rsidP="006B3E56">
      <w:pPr>
        <w:jc w:val="both"/>
      </w:pPr>
    </w:p>
    <w:p w:rsidR="009A79D7" w:rsidRPr="008444F1" w:rsidRDefault="009A79D7" w:rsidP="006B3E56">
      <w:pPr>
        <w:jc w:val="both"/>
        <w:rPr>
          <w:i/>
        </w:rPr>
      </w:pPr>
    </w:p>
    <w:p w:rsidR="009A79D7" w:rsidRPr="00B1013B" w:rsidRDefault="009A79D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A79D7" w:rsidRPr="00B1013B" w:rsidRDefault="009A79D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A79D7" w:rsidRPr="00B1013B" w:rsidRDefault="009A79D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A79D7" w:rsidRDefault="009A79D7" w:rsidP="006B3E56">
      <w:pPr>
        <w:jc w:val="both"/>
        <w:rPr>
          <w:rFonts w:ascii="GHEA Grapalat" w:hAnsi="GHEA Grapalat"/>
          <w:sz w:val="20"/>
          <w:szCs w:val="20"/>
          <w:lang w:val="af-ZA"/>
        </w:rPr>
      </w:pPr>
    </w:p>
    <w:p w:rsidR="009A79D7" w:rsidRDefault="009A79D7" w:rsidP="006B3E56">
      <w:pPr>
        <w:pStyle w:val="FootnoteText"/>
        <w:rPr>
          <w:rFonts w:asciiTheme="minorHAnsi" w:hAnsiTheme="minorHAnsi"/>
          <w:lang w:val="af-ZA"/>
        </w:rPr>
      </w:pPr>
    </w:p>
  </w:footnote>
  <w:footnote w:id="10">
    <w:p w:rsidR="009A79D7" w:rsidRPr="00D3436F" w:rsidRDefault="009A79D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A79D7" w:rsidRPr="00D3436F" w:rsidRDefault="009A79D7">
      <w:pPr>
        <w:pStyle w:val="FootnoteText"/>
        <w:rPr>
          <w:lang w:val="es-ES"/>
        </w:rPr>
      </w:pPr>
    </w:p>
  </w:footnote>
  <w:footnote w:id="11">
    <w:p w:rsidR="009A79D7" w:rsidRPr="008842CE" w:rsidRDefault="009A79D7" w:rsidP="000A214C">
      <w:pPr>
        <w:pStyle w:val="FootnoteText"/>
        <w:jc w:val="both"/>
      </w:pPr>
    </w:p>
  </w:footnote>
  <w:footnote w:id="12">
    <w:p w:rsidR="009A79D7" w:rsidRPr="00B86FB7" w:rsidRDefault="009A79D7"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A79D7" w:rsidRPr="00B86FB7" w:rsidRDefault="009A79D7"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A79D7" w:rsidRPr="00EA7C34" w:rsidRDefault="009A79D7">
      <w:pPr>
        <w:pStyle w:val="FootnoteText"/>
        <w:rPr>
          <w:rFonts w:ascii="Sylfaen" w:hAnsi="Sylfaen"/>
        </w:rPr>
      </w:pPr>
    </w:p>
  </w:footnote>
  <w:footnote w:id="13">
    <w:p w:rsidR="009A79D7" w:rsidRPr="006F5F33" w:rsidRDefault="009A79D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9A79D7" w:rsidRPr="006F5F33" w:rsidRDefault="009A79D7"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9A79D7" w:rsidRPr="00EB336B" w:rsidRDefault="009A79D7"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A79D7" w:rsidRPr="00BD564F" w:rsidRDefault="009A79D7" w:rsidP="003B2F27">
      <w:pPr>
        <w:pStyle w:val="FootnoteText"/>
        <w:rPr>
          <w:rFonts w:asciiTheme="minorHAnsi" w:hAnsiTheme="minorHAnsi"/>
          <w:lang w:val="hy-AM"/>
        </w:rPr>
      </w:pPr>
    </w:p>
    <w:p w:rsidR="009A79D7" w:rsidRPr="00976E3D" w:rsidRDefault="009A79D7"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A79D7" w:rsidRPr="00576D9C" w:rsidRDefault="009A79D7" w:rsidP="003B2F27">
      <w:pPr>
        <w:pStyle w:val="FootnoteText"/>
        <w:rPr>
          <w:rFonts w:asciiTheme="minorHAnsi" w:hAnsiTheme="minorHAnsi"/>
        </w:rPr>
      </w:pPr>
    </w:p>
  </w:footnote>
  <w:footnote w:id="16">
    <w:p w:rsidR="009A79D7" w:rsidRPr="00615130" w:rsidRDefault="009A79D7"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A79D7" w:rsidRPr="00615130" w:rsidRDefault="009A79D7"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A79D7" w:rsidRPr="00615130" w:rsidRDefault="009A79D7"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A79D7" w:rsidRPr="006F5F33" w:rsidRDefault="009A79D7"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A79D7" w:rsidRPr="00710CEC" w:rsidRDefault="009A79D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A79D7" w:rsidRPr="00710CEC" w:rsidRDefault="009A79D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r w:rsidR="009A79D7" w:rsidRPr="00552B23" w:rsidTr="00B1013B">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1"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c>
          <w:tcPr>
            <w:tcW w:w="2632" w:type="dxa"/>
          </w:tcPr>
          <w:p w:rsidR="009A79D7" w:rsidRPr="00552B23" w:rsidRDefault="009A79D7" w:rsidP="00B1013B">
            <w:pPr>
              <w:pStyle w:val="NormalWeb"/>
              <w:spacing w:before="0" w:beforeAutospacing="0" w:after="0" w:afterAutospacing="0" w:line="360" w:lineRule="auto"/>
              <w:jc w:val="center"/>
              <w:rPr>
                <w:rFonts w:ascii="GHEA Grapalat" w:hAnsi="GHEA Grapalat"/>
                <w:i/>
                <w:sz w:val="16"/>
              </w:rPr>
            </w:pPr>
          </w:p>
        </w:tc>
      </w:tr>
    </w:tbl>
    <w:p w:rsidR="009A79D7" w:rsidRPr="00615130" w:rsidRDefault="009A79D7"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A79D7" w:rsidRPr="00576D9C" w:rsidRDefault="009A79D7" w:rsidP="003B2F27">
      <w:pPr>
        <w:pStyle w:val="FootnoteText"/>
        <w:jc w:val="both"/>
        <w:rPr>
          <w:rFonts w:ascii="GHEA Grapalat" w:hAnsi="GHEA Grapalat"/>
          <w:lang w:val="hy-AM"/>
        </w:rPr>
      </w:pPr>
    </w:p>
  </w:footnote>
  <w:footnote w:id="17">
    <w:p w:rsidR="009A79D7" w:rsidRPr="006F5F33" w:rsidRDefault="009A79D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9A79D7" w:rsidRPr="006F5F33" w:rsidRDefault="009A79D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9A79D7" w:rsidRPr="006F5F33" w:rsidRDefault="009A79D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9A79D7" w:rsidRPr="00E40AC8" w:rsidRDefault="009A79D7"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9A79D7" w:rsidRPr="00E40AC8" w:rsidRDefault="009A79D7"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9A79D7" w:rsidRPr="00704DCF" w:rsidRDefault="009A79D7" w:rsidP="003B2F27">
      <w:pPr>
        <w:widowControl w:val="0"/>
        <w:spacing w:after="160" w:line="360" w:lineRule="auto"/>
        <w:jc w:val="both"/>
        <w:rPr>
          <w:rFonts w:ascii="GHEA Grapalat" w:hAnsi="GHEA Grapalat" w:cs="Sylfaen"/>
          <w:i/>
          <w:sz w:val="18"/>
          <w:szCs w:val="20"/>
        </w:rPr>
      </w:pPr>
      <w:r w:rsidRPr="00704DCF">
        <w:rPr>
          <w:rStyle w:val="FootnoteReference"/>
          <w:sz w:val="18"/>
          <w:szCs w:val="20"/>
        </w:rPr>
        <w:t>*</w:t>
      </w:r>
      <w:r w:rsidRPr="00704DCF">
        <w:rPr>
          <w:sz w:val="18"/>
          <w:szCs w:val="20"/>
        </w:rPr>
        <w:t xml:space="preserve"> </w:t>
      </w:r>
      <w:r w:rsidRPr="00704DCF">
        <w:rPr>
          <w:rFonts w:ascii="GHEA Grapalat" w:hAnsi="GHEA Grapalat"/>
          <w:i/>
          <w:sz w:val="18"/>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A79D7" w:rsidRPr="00CA2754" w:rsidRDefault="009A79D7" w:rsidP="003B2F27">
      <w:pPr>
        <w:pStyle w:val="FootnoteText"/>
        <w:jc w:val="both"/>
        <w:rPr>
          <w:sz w:val="2"/>
          <w:szCs w:val="2"/>
        </w:rPr>
      </w:pPr>
    </w:p>
  </w:footnote>
  <w:footnote w:id="23">
    <w:p w:rsidR="009A79D7" w:rsidRPr="00CA2754" w:rsidRDefault="009A79D7" w:rsidP="003B2F27">
      <w:pPr>
        <w:pStyle w:val="FootnoteText"/>
        <w:jc w:val="both"/>
      </w:pPr>
      <w:r w:rsidRPr="00704DCF">
        <w:rPr>
          <w:rStyle w:val="FootnoteReference"/>
          <w:sz w:val="18"/>
        </w:rPr>
        <w:t>**</w:t>
      </w:r>
      <w:r w:rsidRPr="00704DCF">
        <w:rPr>
          <w:sz w:val="18"/>
        </w:rPr>
        <w:t xml:space="preserve"> </w:t>
      </w:r>
      <w:r w:rsidRPr="00704DCF">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9C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1ED7"/>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D7B"/>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55"/>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A7B"/>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588"/>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3C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932"/>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945"/>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643"/>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4A9"/>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565"/>
    <w:rsid w:val="0038674A"/>
    <w:rsid w:val="00386891"/>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1A8"/>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3FFB"/>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5A6"/>
    <w:rsid w:val="00543BAE"/>
    <w:rsid w:val="00544728"/>
    <w:rsid w:val="00544D9F"/>
    <w:rsid w:val="00544DC8"/>
    <w:rsid w:val="005457B4"/>
    <w:rsid w:val="00545F4E"/>
    <w:rsid w:val="0054752B"/>
    <w:rsid w:val="005476EA"/>
    <w:rsid w:val="00547A59"/>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FF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9CE"/>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2489"/>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CAB"/>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4DCF"/>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920"/>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52F"/>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F39"/>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09BE"/>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C32"/>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0D"/>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A79D7"/>
    <w:rsid w:val="009A7F03"/>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C13"/>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26"/>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74"/>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0C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90"/>
    <w:rsid w:val="00AC1064"/>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B9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355"/>
    <w:rsid w:val="00BA17C2"/>
    <w:rsid w:val="00BA23D9"/>
    <w:rsid w:val="00BA2853"/>
    <w:rsid w:val="00BA3554"/>
    <w:rsid w:val="00BA3D6F"/>
    <w:rsid w:val="00BA3DA1"/>
    <w:rsid w:val="00BA428E"/>
    <w:rsid w:val="00BA632C"/>
    <w:rsid w:val="00BA692C"/>
    <w:rsid w:val="00BA6E63"/>
    <w:rsid w:val="00BA7128"/>
    <w:rsid w:val="00BB1BFD"/>
    <w:rsid w:val="00BB1C9B"/>
    <w:rsid w:val="00BB29D3"/>
    <w:rsid w:val="00BB2B62"/>
    <w:rsid w:val="00BB3575"/>
    <w:rsid w:val="00BB39B3"/>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8F5"/>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3B92"/>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7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5F0F"/>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CB0"/>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5CF"/>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22C3"/>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188"/>
    <w:rsid w:val="00DC22B5"/>
    <w:rsid w:val="00DC30CC"/>
    <w:rsid w:val="00DC44FD"/>
    <w:rsid w:val="00DC5332"/>
    <w:rsid w:val="00DC567F"/>
    <w:rsid w:val="00DC59F5"/>
    <w:rsid w:val="00DC619D"/>
    <w:rsid w:val="00DC64B5"/>
    <w:rsid w:val="00DC6FEB"/>
    <w:rsid w:val="00DC765A"/>
    <w:rsid w:val="00DC769E"/>
    <w:rsid w:val="00DC7B10"/>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18D"/>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3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2CF"/>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3BF"/>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0D0"/>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3F0A"/>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6E3"/>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7C9941"/>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D25F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AB4D3-4763-4E7F-8001-F1CFDACBA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2962</TotalTime>
  <Pages>51</Pages>
  <Words>21251</Words>
  <Characters>121133</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1899</cp:revision>
  <cp:lastPrinted>2018-02-16T07:12:00Z</cp:lastPrinted>
  <dcterms:created xsi:type="dcterms:W3CDTF">2019-10-28T07:04:00Z</dcterms:created>
  <dcterms:modified xsi:type="dcterms:W3CDTF">2025-11-17T06:19:00Z</dcterms:modified>
</cp:coreProperties>
</file>